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5EC931" w14:textId="47DCEFDC" w:rsidR="00E25271" w:rsidRPr="00CE0424" w:rsidRDefault="00E25271" w:rsidP="00E25271">
      <w:pPr>
        <w:pStyle w:val="3GPPHeader"/>
        <w:spacing w:after="60"/>
        <w:rPr>
          <w:sz w:val="32"/>
          <w:szCs w:val="32"/>
          <w:highlight w:val="yellow"/>
        </w:rPr>
      </w:pPr>
      <w:r w:rsidRPr="00CE0424">
        <w:t xml:space="preserve">3GPP TSG-RAN </w:t>
      </w:r>
      <w:r w:rsidRPr="00936875">
        <w:t>WG2 #10</w:t>
      </w:r>
      <w:r>
        <w:t>7</w:t>
      </w:r>
      <w:r w:rsidRPr="00CE0424">
        <w:tab/>
      </w:r>
      <w:r w:rsidR="00D60669" w:rsidRPr="00D60669">
        <w:rPr>
          <w:sz w:val="32"/>
          <w:szCs w:val="32"/>
        </w:rPr>
        <w:t>R2-1910650</w:t>
      </w:r>
    </w:p>
    <w:p w14:paraId="4F590E1A" w14:textId="77777777" w:rsidR="00E25271" w:rsidRPr="00CE0424" w:rsidRDefault="00E25271" w:rsidP="00E25271">
      <w:pPr>
        <w:pStyle w:val="3GPPHeader"/>
      </w:pPr>
      <w:r>
        <w:t>Prague, Czech Republic</w:t>
      </w:r>
      <w:r w:rsidRPr="00126758">
        <w:t xml:space="preserve">, </w:t>
      </w:r>
      <w:r>
        <w:t>26</w:t>
      </w:r>
      <w:r w:rsidRPr="000A0069">
        <w:rPr>
          <w:vertAlign w:val="superscript"/>
        </w:rPr>
        <w:t>th</w:t>
      </w:r>
      <w:r>
        <w:t xml:space="preserve"> </w:t>
      </w:r>
      <w:r w:rsidRPr="00126758">
        <w:t xml:space="preserve">– </w:t>
      </w:r>
      <w:r>
        <w:t>30</w:t>
      </w:r>
      <w:r w:rsidRPr="000A0069">
        <w:rPr>
          <w:vertAlign w:val="superscript"/>
        </w:rPr>
        <w:t>th</w:t>
      </w:r>
      <w:r>
        <w:t xml:space="preserve"> August</w:t>
      </w:r>
      <w:r w:rsidRPr="00126758">
        <w:t xml:space="preserve"> 201</w:t>
      </w:r>
      <w:r>
        <w:t>9</w:t>
      </w:r>
    </w:p>
    <w:p w14:paraId="267EE938" w14:textId="77777777" w:rsidR="00E25271" w:rsidRPr="00CE0424" w:rsidRDefault="00E25271" w:rsidP="00E25271">
      <w:pPr>
        <w:pStyle w:val="3GPPHeader"/>
      </w:pPr>
    </w:p>
    <w:p w14:paraId="6DC5CF2D" w14:textId="0107067E" w:rsidR="00E25271" w:rsidRPr="004E174E" w:rsidRDefault="00E25271" w:rsidP="00E25271">
      <w:pPr>
        <w:pStyle w:val="3GPPHeader"/>
        <w:rPr>
          <w:sz w:val="22"/>
          <w:szCs w:val="22"/>
          <w:lang w:val="en-US"/>
        </w:rPr>
      </w:pPr>
      <w:r w:rsidRPr="004E174E">
        <w:rPr>
          <w:sz w:val="22"/>
          <w:szCs w:val="22"/>
          <w:lang w:val="en-US"/>
        </w:rPr>
        <w:t>Agenda Item:</w:t>
      </w:r>
      <w:r w:rsidRPr="004E174E">
        <w:rPr>
          <w:sz w:val="22"/>
          <w:szCs w:val="22"/>
          <w:lang w:val="en-US"/>
        </w:rPr>
        <w:tab/>
      </w:r>
      <w:r w:rsidR="002E33C7" w:rsidRPr="004E174E">
        <w:rPr>
          <w:sz w:val="22"/>
          <w:szCs w:val="22"/>
          <w:lang w:val="en-US"/>
        </w:rPr>
        <w:t>11.8.2.3</w:t>
      </w:r>
    </w:p>
    <w:p w14:paraId="58A9D646" w14:textId="77777777" w:rsidR="00E25271" w:rsidRPr="00CE0424" w:rsidRDefault="00E25271" w:rsidP="00E25271">
      <w:pPr>
        <w:pStyle w:val="3GPPHeader"/>
        <w:rPr>
          <w:sz w:val="22"/>
          <w:szCs w:val="22"/>
        </w:rPr>
      </w:pPr>
      <w:r>
        <w:rPr>
          <w:sz w:val="22"/>
          <w:szCs w:val="22"/>
        </w:rPr>
        <w:t>Source:</w:t>
      </w:r>
      <w:r w:rsidRPr="00CE0424">
        <w:rPr>
          <w:sz w:val="22"/>
          <w:szCs w:val="22"/>
        </w:rPr>
        <w:tab/>
        <w:t>Ericsson</w:t>
      </w:r>
    </w:p>
    <w:p w14:paraId="068E2F0C" w14:textId="77777777" w:rsidR="00E25271" w:rsidRPr="00CE0424" w:rsidRDefault="00E25271" w:rsidP="00E25271">
      <w:pPr>
        <w:pStyle w:val="3GPPHeader"/>
        <w:rPr>
          <w:sz w:val="22"/>
          <w:szCs w:val="22"/>
        </w:rPr>
      </w:pPr>
      <w:r>
        <w:rPr>
          <w:sz w:val="22"/>
          <w:szCs w:val="22"/>
        </w:rPr>
        <w:t>Title:</w:t>
      </w:r>
      <w:r w:rsidRPr="00CE0424">
        <w:rPr>
          <w:sz w:val="22"/>
          <w:szCs w:val="22"/>
        </w:rPr>
        <w:tab/>
      </w:r>
      <w:r>
        <w:rPr>
          <w:sz w:val="22"/>
          <w:szCs w:val="22"/>
        </w:rPr>
        <w:t>On Demand Delivery of Positioning Assistance Data</w:t>
      </w:r>
    </w:p>
    <w:p w14:paraId="17AF9D41" w14:textId="77777777" w:rsidR="00E25271" w:rsidRPr="00CE0424" w:rsidRDefault="00E25271" w:rsidP="00E25271">
      <w:pPr>
        <w:pStyle w:val="3GPPHeader"/>
        <w:rPr>
          <w:sz w:val="22"/>
          <w:szCs w:val="22"/>
        </w:rPr>
      </w:pPr>
      <w:r w:rsidRPr="00CE0424">
        <w:rPr>
          <w:sz w:val="22"/>
          <w:szCs w:val="22"/>
        </w:rPr>
        <w:t>Document for:</w:t>
      </w:r>
      <w:r w:rsidRPr="00CE0424">
        <w:rPr>
          <w:sz w:val="22"/>
          <w:szCs w:val="22"/>
        </w:rPr>
        <w:tab/>
      </w:r>
      <w:r w:rsidRPr="00EC6FF3">
        <w:rPr>
          <w:sz w:val="22"/>
          <w:szCs w:val="22"/>
        </w:rPr>
        <w:t>Discussion, Decision</w:t>
      </w:r>
    </w:p>
    <w:p w14:paraId="47307B70" w14:textId="77777777" w:rsidR="00E25271" w:rsidRPr="00CE0424" w:rsidRDefault="00E25271" w:rsidP="00E25271"/>
    <w:p w14:paraId="29FC53B3" w14:textId="77777777" w:rsidR="00E25271" w:rsidRPr="00CE0424" w:rsidRDefault="00E25271" w:rsidP="00E25271">
      <w:pPr>
        <w:pStyle w:val="Heading1"/>
      </w:pPr>
      <w:r>
        <w:t>1</w:t>
      </w:r>
      <w:r>
        <w:tab/>
      </w:r>
      <w:r w:rsidRPr="00CE0424">
        <w:t>Introduction</w:t>
      </w:r>
    </w:p>
    <w:p w14:paraId="23B86B3B" w14:textId="77777777" w:rsidR="005877EA" w:rsidRDefault="005877EA" w:rsidP="005877EA">
      <w:pPr>
        <w:pStyle w:val="BodyText"/>
      </w:pPr>
      <w:r>
        <w:t>System information broadcast of positioning assistance data was introduced in Rel. 15 for LTE unicast and broadcast and NR unicast. Besides in NR, it is possible to have an on-demand request and delivery.</w:t>
      </w:r>
    </w:p>
    <w:p w14:paraId="09D439B4" w14:textId="77777777" w:rsidR="00E25271" w:rsidRPr="00CE0424" w:rsidRDefault="00E25271" w:rsidP="00E25271">
      <w:pPr>
        <w:pStyle w:val="BodyText"/>
      </w:pPr>
      <w:bookmarkStart w:id="0" w:name="_GoBack"/>
      <w:bookmarkEnd w:id="0"/>
      <w:r>
        <w:t>The contribution aims to discuss and define the on-demand delivery mechanisms for NR positioning assistance data.</w:t>
      </w:r>
    </w:p>
    <w:p w14:paraId="2DB6611E" w14:textId="77777777" w:rsidR="00E25271" w:rsidRPr="00827A23" w:rsidRDefault="00E25271" w:rsidP="00E25271">
      <w:pPr>
        <w:pStyle w:val="Heading1"/>
      </w:pPr>
      <w:bookmarkStart w:id="1" w:name="_Ref178064866"/>
      <w:r>
        <w:t>2</w:t>
      </w:r>
      <w:r>
        <w:tab/>
      </w:r>
      <w:r w:rsidRPr="00CE0424">
        <w:t>Discussion</w:t>
      </w:r>
      <w:bookmarkEnd w:id="1"/>
    </w:p>
    <w:p w14:paraId="48B8949D" w14:textId="77777777" w:rsidR="00E25271" w:rsidRDefault="00E25271" w:rsidP="00E25271">
      <w:pPr>
        <w:pStyle w:val="Heading2"/>
      </w:pPr>
      <w:r>
        <w:t>2.1</w:t>
      </w:r>
      <w:r>
        <w:tab/>
        <w:t>Broadcast</w:t>
      </w:r>
    </w:p>
    <w:p w14:paraId="6C2A2745" w14:textId="150FDD13" w:rsidR="00E25271" w:rsidRDefault="00E25271" w:rsidP="00E25271">
      <w:pPr>
        <w:jc w:val="both"/>
        <w:rPr>
          <w:rFonts w:ascii="Arial" w:hAnsi="Arial" w:cs="Arial"/>
          <w:szCs w:val="26"/>
          <w:shd w:val="clear" w:color="auto" w:fill="FFFFFF"/>
        </w:rPr>
      </w:pPr>
      <w:r w:rsidRPr="00932398">
        <w:rPr>
          <w:rFonts w:ascii="Arial" w:hAnsi="Arial" w:cs="Arial"/>
        </w:rPr>
        <w:t xml:space="preserve">Broadcast is </w:t>
      </w:r>
      <w:r>
        <w:rPr>
          <w:rFonts w:ascii="Arial" w:hAnsi="Arial" w:cs="Arial"/>
        </w:rPr>
        <w:t xml:space="preserve">a </w:t>
      </w:r>
      <w:r w:rsidRPr="00932398">
        <w:rPr>
          <w:rFonts w:ascii="Arial" w:hAnsi="Arial" w:cs="Arial"/>
        </w:rPr>
        <w:t>static overhead. Considering LTE system</w:t>
      </w:r>
      <w:r>
        <w:rPr>
          <w:rFonts w:ascii="Arial" w:hAnsi="Arial" w:cs="Arial"/>
        </w:rPr>
        <w:t xml:space="preserve">, the </w:t>
      </w:r>
      <w:r w:rsidRPr="00932398">
        <w:rPr>
          <w:rFonts w:ascii="Arial" w:hAnsi="Arial" w:cs="Arial"/>
        </w:rPr>
        <w:t xml:space="preserve">MIB </w:t>
      </w:r>
      <w:r w:rsidRPr="00932398">
        <w:rPr>
          <w:rFonts w:ascii="Arial" w:hAnsi="Arial" w:cs="Arial"/>
          <w:shd w:val="clear" w:color="auto" w:fill="FFFFFF"/>
        </w:rPr>
        <w:t>occupies 72 subcarriers belong</w:t>
      </w:r>
      <w:r>
        <w:rPr>
          <w:rFonts w:ascii="Arial" w:hAnsi="Arial" w:cs="Arial"/>
          <w:shd w:val="clear" w:color="auto" w:fill="FFFFFF"/>
        </w:rPr>
        <w:t>ing</w:t>
      </w:r>
      <w:r w:rsidRPr="00932398">
        <w:rPr>
          <w:rFonts w:ascii="Arial" w:hAnsi="Arial" w:cs="Arial"/>
          <w:shd w:val="clear" w:color="auto" w:fill="FFFFFF"/>
        </w:rPr>
        <w:t xml:space="preserve"> to first 4 OFDMA symbols of second slot of every 10ms radio frame</w:t>
      </w:r>
      <w:r w:rsidRPr="00932398">
        <w:rPr>
          <w:rFonts w:ascii="Arial" w:hAnsi="Arial" w:cs="Arial"/>
          <w:color w:val="555555"/>
          <w:shd w:val="clear" w:color="auto" w:fill="FFFFFF"/>
        </w:rPr>
        <w:t>.</w:t>
      </w:r>
      <w:r w:rsidRPr="00932398">
        <w:rPr>
          <w:rFonts w:ascii="Arial" w:hAnsi="Arial" w:cs="Arial"/>
          <w:lang w:val="en-US" w:eastAsia="en-GB"/>
        </w:rPr>
        <w:t xml:space="preserve"> This results in </w:t>
      </w:r>
      <w:r>
        <w:rPr>
          <w:rFonts w:ascii="Arial" w:hAnsi="Arial" w:cs="Arial"/>
          <w:lang w:val="en-US" w:eastAsia="en-GB"/>
        </w:rPr>
        <w:t>240</w:t>
      </w:r>
      <w:r w:rsidRPr="00932398">
        <w:rPr>
          <w:rFonts w:ascii="Arial" w:hAnsi="Arial" w:cs="Arial"/>
          <w:lang w:val="en-US" w:eastAsia="en-GB"/>
        </w:rPr>
        <w:t xml:space="preserve"> resource elements being used for every 10</w:t>
      </w:r>
      <w:r>
        <w:rPr>
          <w:rFonts w:ascii="Arial" w:hAnsi="Arial" w:cs="Arial"/>
          <w:lang w:val="en-US" w:eastAsia="en-GB"/>
        </w:rPr>
        <w:t>0</w:t>
      </w:r>
      <w:r w:rsidRPr="00932398">
        <w:rPr>
          <w:rFonts w:ascii="Arial" w:hAnsi="Arial" w:cs="Arial"/>
          <w:lang w:val="en-US" w:eastAsia="en-GB"/>
        </w:rPr>
        <w:t xml:space="preserve">ms. </w:t>
      </w:r>
      <w:r w:rsidRPr="00670D8C">
        <w:rPr>
          <w:rFonts w:ascii="Arial" w:hAnsi="Arial" w:cs="Arial"/>
          <w:szCs w:val="26"/>
          <w:shd w:val="clear" w:color="auto" w:fill="FFFFFF"/>
        </w:rPr>
        <w:t>LTE PBCH represents an overhead which reduces the number of REs available for user plane data. Overhead is less for larger bandwidth and more for extended CP</w:t>
      </w:r>
      <w:r>
        <w:rPr>
          <w:rFonts w:ascii="Arial" w:hAnsi="Arial" w:cs="Arial"/>
          <w:szCs w:val="26"/>
          <w:shd w:val="clear" w:color="auto" w:fill="FFFFFF"/>
        </w:rPr>
        <w:t xml:space="preserve"> </w:t>
      </w:r>
      <w:r w:rsidRPr="00670D8C">
        <w:rPr>
          <w:rFonts w:ascii="Arial" w:hAnsi="Arial" w:cs="Arial"/>
          <w:szCs w:val="26"/>
          <w:shd w:val="clear" w:color="auto" w:fill="FFFFFF"/>
        </w:rPr>
        <w:t>(cyclic prefix).</w:t>
      </w:r>
      <w:r>
        <w:rPr>
          <w:rFonts w:ascii="Arial" w:hAnsi="Arial" w:cs="Arial"/>
          <w:szCs w:val="26"/>
          <w:shd w:val="clear" w:color="auto" w:fill="FFFFFF"/>
        </w:rPr>
        <w:t xml:space="preserve"> MIB is a very small fraction of the broadcast overhead whereas SIB1, SIB2 and higher SIBs incur a higher static overhead. Further cell specific reference signal needs to be transmitted so that UE can judge its quality and successfully decode the content. MIB, SIB1, SIB2 and </w:t>
      </w:r>
      <w:r w:rsidR="00D82190">
        <w:rPr>
          <w:rFonts w:ascii="Arial" w:hAnsi="Arial" w:cs="Arial"/>
          <w:szCs w:val="26"/>
          <w:shd w:val="clear" w:color="auto" w:fill="FFFFFF"/>
        </w:rPr>
        <w:t xml:space="preserve">some </w:t>
      </w:r>
      <w:r>
        <w:rPr>
          <w:rFonts w:ascii="Arial" w:hAnsi="Arial" w:cs="Arial"/>
          <w:szCs w:val="26"/>
          <w:shd w:val="clear" w:color="auto" w:fill="FFFFFF"/>
        </w:rPr>
        <w:t>other higher SI message contain critical system information which UE requires to access the cell, to maintain good quality in idle mode (cell reselection) and initiate the random-access procedure etc. Thus, despite the Network overhead there is definite gain.</w:t>
      </w:r>
    </w:p>
    <w:p w14:paraId="283172E9" w14:textId="77777777" w:rsidR="00E25271" w:rsidRDefault="00E25271" w:rsidP="00E25271">
      <w:pPr>
        <w:jc w:val="both"/>
        <w:rPr>
          <w:rFonts w:ascii="Arial" w:hAnsi="Arial" w:cs="Arial"/>
          <w:szCs w:val="26"/>
          <w:shd w:val="clear" w:color="auto" w:fill="FFFFFF"/>
        </w:rPr>
      </w:pPr>
      <w:r>
        <w:rPr>
          <w:rFonts w:ascii="Arial" w:hAnsi="Arial" w:cs="Arial"/>
          <w:szCs w:val="26"/>
          <w:shd w:val="clear" w:color="auto" w:fill="FFFFFF"/>
        </w:rPr>
        <w:t>In LTE, for Positioning WI, the justification for having broadcast solution was motivated as below [1]</w:t>
      </w:r>
    </w:p>
    <w:p w14:paraId="0C121D67" w14:textId="77777777" w:rsidR="00E25271" w:rsidRPr="004B5F41" w:rsidRDefault="00E25271" w:rsidP="00E25271">
      <w:pPr>
        <w:tabs>
          <w:tab w:val="num" w:pos="2160"/>
        </w:tabs>
        <w:spacing w:after="0"/>
        <w:jc w:val="both"/>
        <w:rPr>
          <w:rFonts w:ascii="Arial" w:hAnsi="Arial" w:cs="Arial"/>
          <w:bCs/>
          <w:i/>
        </w:rPr>
      </w:pPr>
      <w:r w:rsidRPr="004B5F41">
        <w:rPr>
          <w:rFonts w:ascii="Arial" w:hAnsi="Arial" w:cs="Arial"/>
          <w:bCs/>
          <w:i/>
        </w:rPr>
        <w:t xml:space="preserve">“Further, as the number of UEs supporting network-assisted positioning increases, broadcasting of assistance data to the UEs may help to reduce signalling load, as well as supporting geofencing of broadcast warning messages for example. </w:t>
      </w:r>
      <w:r>
        <w:rPr>
          <w:rFonts w:ascii="Arial" w:hAnsi="Arial" w:cs="Arial"/>
          <w:bCs/>
          <w:i/>
        </w:rPr>
        <w:t>“</w:t>
      </w:r>
    </w:p>
    <w:p w14:paraId="2DFEBA35" w14:textId="77777777" w:rsidR="00E25271" w:rsidRDefault="00E25271" w:rsidP="00E25271">
      <w:pPr>
        <w:rPr>
          <w:rFonts w:ascii="Arial" w:hAnsi="Arial" w:cs="Arial"/>
        </w:rPr>
      </w:pPr>
    </w:p>
    <w:p w14:paraId="203A492A" w14:textId="77777777" w:rsidR="00E25271" w:rsidRDefault="00E25271" w:rsidP="00E25271">
      <w:pPr>
        <w:pStyle w:val="Observation"/>
      </w:pPr>
      <w:bookmarkStart w:id="2" w:name="_Toc16768803"/>
      <w:r>
        <w:t>LTE WI stated the objective of broadcasting assistance data to the UEs is for the purpose of scaling; i.e when there are large number of UEs requiring the same content.</w:t>
      </w:r>
      <w:bookmarkEnd w:id="2"/>
    </w:p>
    <w:p w14:paraId="771595CA" w14:textId="77777777" w:rsidR="00E25271" w:rsidRDefault="00E25271" w:rsidP="00E25271">
      <w:pPr>
        <w:rPr>
          <w:rFonts w:ascii="Arial" w:hAnsi="Arial" w:cs="Arial"/>
        </w:rPr>
      </w:pPr>
      <w:r w:rsidRPr="00524DF5">
        <w:rPr>
          <w:rFonts w:ascii="Arial" w:hAnsi="Arial" w:cs="Arial"/>
        </w:rPr>
        <w:t>Thus,</w:t>
      </w:r>
      <w:r>
        <w:rPr>
          <w:rFonts w:ascii="Arial" w:hAnsi="Arial" w:cs="Arial"/>
        </w:rPr>
        <w:t xml:space="preserve"> there should be mechanism whereby a Network can decide when to unicast and when to broadcast in order to reduce signalling load.</w:t>
      </w:r>
    </w:p>
    <w:p w14:paraId="122055CE" w14:textId="77777777" w:rsidR="00E25271" w:rsidRPr="00A04F49" w:rsidRDefault="00E25271" w:rsidP="00E25271">
      <w:pPr>
        <w:pStyle w:val="Proposal"/>
      </w:pPr>
      <w:bookmarkStart w:id="3" w:name="_Toc16768808"/>
      <w:r>
        <w:t>Allow flexibility such that Network node has option to select the assistance data delivery mechanism either via unicast or broadcast.</w:t>
      </w:r>
      <w:bookmarkEnd w:id="3"/>
    </w:p>
    <w:p w14:paraId="7D887734" w14:textId="77777777" w:rsidR="00E25271" w:rsidRDefault="00E25271" w:rsidP="00E25271">
      <w:pPr>
        <w:rPr>
          <w:rFonts w:ascii="Arial" w:hAnsi="Arial" w:cs="Arial"/>
        </w:rPr>
      </w:pPr>
      <w:r>
        <w:rPr>
          <w:rFonts w:ascii="Arial" w:hAnsi="Arial" w:cs="Arial"/>
        </w:rPr>
        <w:t>Even though on demand broadcast in NR reduces the overhead of constant broadcast but still the broadcast overhead occurs even when just one UE wants to obtain the assistance data. This is basically against the justification and motivation to introduce broadcast for Assistance Data.</w:t>
      </w:r>
    </w:p>
    <w:p w14:paraId="77520F02" w14:textId="77777777" w:rsidR="00E25271" w:rsidRDefault="00E25271" w:rsidP="00E25271">
      <w:pPr>
        <w:rPr>
          <w:rFonts w:ascii="Arial" w:hAnsi="Arial" w:cs="Arial"/>
        </w:rPr>
      </w:pPr>
      <w:r>
        <w:rPr>
          <w:rFonts w:ascii="Arial" w:hAnsi="Arial" w:cs="Arial"/>
        </w:rPr>
        <w:lastRenderedPageBreak/>
        <w:t>Further, there are different variant of data, some requiring very high update rate and some requiring moderate to low update rate. Thus, for high update rate broadcast would be more appropriate and for moderate to low update rate unicast approach is beneficial.</w:t>
      </w:r>
    </w:p>
    <w:p w14:paraId="2216A927" w14:textId="33979FB5" w:rsidR="00E25271" w:rsidRDefault="00E25271" w:rsidP="00E25271">
      <w:pPr>
        <w:rPr>
          <w:rFonts w:ascii="Arial" w:hAnsi="Arial" w:cs="Arial"/>
        </w:rPr>
      </w:pPr>
      <w:r>
        <w:rPr>
          <w:rFonts w:ascii="Arial" w:hAnsi="Arial" w:cs="Arial"/>
        </w:rPr>
        <w:t>Below we therefore propose to introduce an on demand unicast delivery.</w:t>
      </w:r>
    </w:p>
    <w:p w14:paraId="7215BD2F" w14:textId="71B3D308" w:rsidR="008310AC" w:rsidRDefault="00F776DB" w:rsidP="00E25271">
      <w:pPr>
        <w:rPr>
          <w:rFonts w:ascii="Arial" w:hAnsi="Arial" w:cs="Arial"/>
        </w:rPr>
      </w:pPr>
      <w:r>
        <w:rPr>
          <w:rFonts w:ascii="Arial" w:hAnsi="Arial" w:cs="Arial"/>
        </w:rPr>
        <w:t>From 36.355, we can see there are several posSIBs that have been defined. There may not be the need to support all of that or the operator may not</w:t>
      </w:r>
      <w:r w:rsidR="00571FC4">
        <w:rPr>
          <w:rFonts w:ascii="Arial" w:hAnsi="Arial" w:cs="Arial"/>
        </w:rPr>
        <w:t xml:space="preserve"> have</w:t>
      </w:r>
      <w:r>
        <w:rPr>
          <w:rFonts w:ascii="Arial" w:hAnsi="Arial" w:cs="Arial"/>
        </w:rPr>
        <w:t xml:space="preserve"> deployed all the techniques such as it may have </w:t>
      </w:r>
      <w:r w:rsidR="00117797">
        <w:rPr>
          <w:rFonts w:ascii="Arial" w:hAnsi="Arial" w:cs="Arial"/>
        </w:rPr>
        <w:t>deployed</w:t>
      </w:r>
      <w:r>
        <w:rPr>
          <w:rFonts w:ascii="Arial" w:hAnsi="Arial" w:cs="Arial"/>
        </w:rPr>
        <w:t xml:space="preserve"> either of MAC or FKP or SSR. In such case, UE should be notified as which assistance data it can expect to obtain</w:t>
      </w:r>
      <w:r w:rsidR="00303038">
        <w:rPr>
          <w:rFonts w:ascii="Arial" w:hAnsi="Arial" w:cs="Arial"/>
        </w:rPr>
        <w:t xml:space="preserve">. UE can avoid sending MO-LR or </w:t>
      </w:r>
      <w:r w:rsidR="00785712">
        <w:rPr>
          <w:rFonts w:ascii="Arial" w:hAnsi="Arial" w:cs="Arial"/>
        </w:rPr>
        <w:t xml:space="preserve">posSIB </w:t>
      </w:r>
      <w:r w:rsidR="00A72933">
        <w:rPr>
          <w:rFonts w:ascii="Arial" w:hAnsi="Arial" w:cs="Arial"/>
        </w:rPr>
        <w:t xml:space="preserve">RRC </w:t>
      </w:r>
      <w:r w:rsidR="00785712">
        <w:rPr>
          <w:rFonts w:ascii="Arial" w:hAnsi="Arial" w:cs="Arial"/>
        </w:rPr>
        <w:t xml:space="preserve">request </w:t>
      </w:r>
      <w:r w:rsidR="00303038">
        <w:rPr>
          <w:rFonts w:ascii="Arial" w:hAnsi="Arial" w:cs="Arial"/>
        </w:rPr>
        <w:t>in connected mode</w:t>
      </w:r>
      <w:r w:rsidR="001E2E89">
        <w:rPr>
          <w:rFonts w:ascii="Arial" w:hAnsi="Arial" w:cs="Arial"/>
        </w:rPr>
        <w:t>. Further, it can provide leverage to the network as out of the supported posSIBs which one of these UE can retrieve using broadcast or unicast as illustrated in the text proposal in the next section.</w:t>
      </w:r>
      <w:r w:rsidR="00014D7E">
        <w:rPr>
          <w:rFonts w:ascii="Arial" w:hAnsi="Arial" w:cs="Arial"/>
        </w:rPr>
        <w:t xml:space="preserve"> </w:t>
      </w:r>
    </w:p>
    <w:p w14:paraId="3FB8DAE6" w14:textId="77777777" w:rsidR="0095399A" w:rsidRDefault="0095399A" w:rsidP="0095399A">
      <w:pPr>
        <w:pStyle w:val="TH"/>
        <w:rPr>
          <w:lang w:eastAsia="en-US"/>
        </w:rPr>
      </w:pPr>
      <w:r>
        <w:t>Table 7.2-1: Mapping of posSibType to 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95399A" w14:paraId="65461DE6" w14:textId="77777777" w:rsidTr="0095399A">
        <w:trPr>
          <w:jc w:val="center"/>
        </w:trPr>
        <w:tc>
          <w:tcPr>
            <w:tcW w:w="2456" w:type="dxa"/>
            <w:tcBorders>
              <w:top w:val="single" w:sz="4" w:space="0" w:color="auto"/>
              <w:left w:val="single" w:sz="4" w:space="0" w:color="auto"/>
              <w:bottom w:val="single" w:sz="4" w:space="0" w:color="auto"/>
              <w:right w:val="single" w:sz="4" w:space="0" w:color="auto"/>
            </w:tcBorders>
          </w:tcPr>
          <w:p w14:paraId="31B286D7" w14:textId="77777777" w:rsidR="0095399A" w:rsidRDefault="0095399A">
            <w:pPr>
              <w:pStyle w:val="TAH"/>
              <w:rPr>
                <w:noProof/>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8EBC56A" w14:textId="77777777" w:rsidR="0095399A" w:rsidRDefault="0095399A">
            <w:pPr>
              <w:pStyle w:val="TAH"/>
              <w:rPr>
                <w:noProof/>
                <w:lang w:eastAsia="ko-KR"/>
              </w:rPr>
            </w:pPr>
            <w:r>
              <w:rPr>
                <w:i/>
                <w:noProof/>
                <w:lang w:eastAsia="ko-KR"/>
              </w:rPr>
              <w:t xml:space="preserve">pos-sib-type </w:t>
            </w:r>
            <w:r>
              <w:rPr>
                <w:noProof/>
                <w:lang w:eastAsia="ko-KR"/>
              </w:rPr>
              <w:t>[12]</w:t>
            </w:r>
          </w:p>
        </w:tc>
        <w:tc>
          <w:tcPr>
            <w:tcW w:w="3545" w:type="dxa"/>
            <w:tcBorders>
              <w:top w:val="single" w:sz="4" w:space="0" w:color="auto"/>
              <w:left w:val="single" w:sz="4" w:space="0" w:color="auto"/>
              <w:bottom w:val="single" w:sz="4" w:space="0" w:color="auto"/>
              <w:right w:val="single" w:sz="4" w:space="0" w:color="auto"/>
            </w:tcBorders>
            <w:hideMark/>
          </w:tcPr>
          <w:p w14:paraId="78014F24" w14:textId="77777777" w:rsidR="0095399A" w:rsidRDefault="0095399A">
            <w:pPr>
              <w:pStyle w:val="TAH"/>
              <w:rPr>
                <w:i/>
                <w:snapToGrid w:val="0"/>
                <w:lang w:eastAsia="en-US"/>
              </w:rPr>
            </w:pPr>
            <w:r>
              <w:rPr>
                <w:i/>
                <w:snapToGrid w:val="0"/>
              </w:rPr>
              <w:t>assistanceDataElement</w:t>
            </w:r>
          </w:p>
        </w:tc>
      </w:tr>
      <w:tr w:rsidR="0095399A" w14:paraId="670AD2A2" w14:textId="77777777" w:rsidTr="0095399A">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4DF5EA47" w14:textId="77777777" w:rsidR="0095399A" w:rsidRDefault="0095399A">
            <w:pPr>
              <w:pStyle w:val="TAL"/>
              <w:keepNext w:val="0"/>
              <w:keepLines w:val="0"/>
              <w:widowControl w:val="0"/>
              <w:rPr>
                <w:noProof/>
                <w:lang w:eastAsia="ko-KR"/>
              </w:rPr>
            </w:pPr>
            <w:r>
              <w:rPr>
                <w:noProof/>
                <w:lang w:eastAsia="ko-KR"/>
              </w:rPr>
              <w:t xml:space="preserve">GNSS Common Assistance Data (clause </w:t>
            </w:r>
            <w:r>
              <w:rPr>
                <w:color w:val="000000"/>
              </w:rPr>
              <w:t>6.5.2.2)</w:t>
            </w:r>
          </w:p>
        </w:tc>
        <w:tc>
          <w:tcPr>
            <w:tcW w:w="1710" w:type="dxa"/>
            <w:tcBorders>
              <w:top w:val="single" w:sz="4" w:space="0" w:color="auto"/>
              <w:left w:val="single" w:sz="4" w:space="0" w:color="auto"/>
              <w:bottom w:val="single" w:sz="4" w:space="0" w:color="auto"/>
              <w:right w:val="single" w:sz="4" w:space="0" w:color="auto"/>
            </w:tcBorders>
            <w:hideMark/>
          </w:tcPr>
          <w:p w14:paraId="6E298AF2" w14:textId="77777777" w:rsidR="0095399A" w:rsidRDefault="0095399A">
            <w:pPr>
              <w:pStyle w:val="TAL"/>
              <w:keepNext w:val="0"/>
              <w:keepLines w:val="0"/>
              <w:widowControl w:val="0"/>
              <w:rPr>
                <w:i/>
                <w:noProof/>
                <w:lang w:eastAsia="ko-KR"/>
              </w:rPr>
            </w:pPr>
            <w:r>
              <w:rPr>
                <w:i/>
                <w:noProof/>
                <w:lang w:eastAsia="ko-KR"/>
              </w:rPr>
              <w:t>posSibType1-1</w:t>
            </w:r>
          </w:p>
        </w:tc>
        <w:tc>
          <w:tcPr>
            <w:tcW w:w="3545" w:type="dxa"/>
            <w:tcBorders>
              <w:top w:val="single" w:sz="4" w:space="0" w:color="auto"/>
              <w:left w:val="single" w:sz="4" w:space="0" w:color="auto"/>
              <w:bottom w:val="single" w:sz="4" w:space="0" w:color="auto"/>
              <w:right w:val="single" w:sz="4" w:space="0" w:color="auto"/>
            </w:tcBorders>
            <w:hideMark/>
          </w:tcPr>
          <w:p w14:paraId="4AC447FF" w14:textId="77777777" w:rsidR="0095399A" w:rsidRDefault="0095399A">
            <w:pPr>
              <w:pStyle w:val="TAL"/>
              <w:keepNext w:val="0"/>
              <w:keepLines w:val="0"/>
              <w:widowControl w:val="0"/>
              <w:rPr>
                <w:i/>
                <w:noProof/>
                <w:lang w:eastAsia="ko-KR"/>
              </w:rPr>
            </w:pPr>
            <w:r>
              <w:rPr>
                <w:i/>
                <w:snapToGrid w:val="0"/>
              </w:rPr>
              <w:t>GNSS-ReferenceTime</w:t>
            </w:r>
          </w:p>
        </w:tc>
      </w:tr>
      <w:tr w:rsidR="0095399A" w14:paraId="2C9C4DC2" w14:textId="77777777" w:rsidTr="009539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F7841" w14:textId="77777777" w:rsidR="0095399A" w:rsidRDefault="0095399A">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0EF52291" w14:textId="77777777" w:rsidR="0095399A" w:rsidRDefault="0095399A">
            <w:pPr>
              <w:pStyle w:val="TAL"/>
              <w:keepNext w:val="0"/>
              <w:keepLines w:val="0"/>
              <w:widowControl w:val="0"/>
              <w:rPr>
                <w:i/>
                <w:noProof/>
                <w:lang w:eastAsia="ko-KR"/>
              </w:rPr>
            </w:pPr>
            <w:r>
              <w:rPr>
                <w:i/>
                <w:noProof/>
                <w:lang w:eastAsia="ko-KR"/>
              </w:rPr>
              <w:t>posSibType1-2</w:t>
            </w:r>
          </w:p>
        </w:tc>
        <w:tc>
          <w:tcPr>
            <w:tcW w:w="3545" w:type="dxa"/>
            <w:tcBorders>
              <w:top w:val="single" w:sz="4" w:space="0" w:color="auto"/>
              <w:left w:val="single" w:sz="4" w:space="0" w:color="auto"/>
              <w:bottom w:val="single" w:sz="4" w:space="0" w:color="auto"/>
              <w:right w:val="single" w:sz="4" w:space="0" w:color="auto"/>
            </w:tcBorders>
            <w:hideMark/>
          </w:tcPr>
          <w:p w14:paraId="6D3BDD0E" w14:textId="77777777" w:rsidR="0095399A" w:rsidRDefault="0095399A">
            <w:pPr>
              <w:pStyle w:val="TAL"/>
              <w:keepNext w:val="0"/>
              <w:keepLines w:val="0"/>
              <w:widowControl w:val="0"/>
              <w:rPr>
                <w:i/>
                <w:noProof/>
                <w:lang w:eastAsia="ko-KR"/>
              </w:rPr>
            </w:pPr>
            <w:r>
              <w:rPr>
                <w:i/>
                <w:snapToGrid w:val="0"/>
              </w:rPr>
              <w:t>GNSS-ReferenceLocation</w:t>
            </w:r>
          </w:p>
        </w:tc>
      </w:tr>
      <w:tr w:rsidR="0095399A" w14:paraId="40F22036" w14:textId="77777777" w:rsidTr="009539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FE612" w14:textId="77777777" w:rsidR="0095399A" w:rsidRDefault="0095399A">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1109E4CF" w14:textId="77777777" w:rsidR="0095399A" w:rsidRDefault="0095399A">
            <w:pPr>
              <w:pStyle w:val="TAL"/>
              <w:keepNext w:val="0"/>
              <w:keepLines w:val="0"/>
              <w:widowControl w:val="0"/>
              <w:rPr>
                <w:i/>
                <w:noProof/>
                <w:lang w:eastAsia="ko-KR"/>
              </w:rPr>
            </w:pPr>
            <w:r>
              <w:rPr>
                <w:i/>
                <w:noProof/>
                <w:lang w:eastAsia="ko-KR"/>
              </w:rPr>
              <w:t>posSibType1-3</w:t>
            </w:r>
          </w:p>
        </w:tc>
        <w:tc>
          <w:tcPr>
            <w:tcW w:w="3545" w:type="dxa"/>
            <w:tcBorders>
              <w:top w:val="single" w:sz="4" w:space="0" w:color="auto"/>
              <w:left w:val="single" w:sz="4" w:space="0" w:color="auto"/>
              <w:bottom w:val="single" w:sz="4" w:space="0" w:color="auto"/>
              <w:right w:val="single" w:sz="4" w:space="0" w:color="auto"/>
            </w:tcBorders>
            <w:hideMark/>
          </w:tcPr>
          <w:p w14:paraId="439B8961" w14:textId="77777777" w:rsidR="0095399A" w:rsidRDefault="0095399A">
            <w:pPr>
              <w:pStyle w:val="TAL"/>
              <w:keepNext w:val="0"/>
              <w:keepLines w:val="0"/>
              <w:widowControl w:val="0"/>
              <w:rPr>
                <w:i/>
                <w:noProof/>
                <w:lang w:eastAsia="ko-KR"/>
              </w:rPr>
            </w:pPr>
            <w:r>
              <w:rPr>
                <w:i/>
                <w:snapToGrid w:val="0"/>
              </w:rPr>
              <w:t>GNSS-IonosphericModel</w:t>
            </w:r>
          </w:p>
        </w:tc>
      </w:tr>
      <w:tr w:rsidR="0095399A" w14:paraId="48AEBD48" w14:textId="77777777" w:rsidTr="009539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A8685" w14:textId="77777777" w:rsidR="0095399A" w:rsidRDefault="0095399A">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B975A0F" w14:textId="77777777" w:rsidR="0095399A" w:rsidRDefault="0095399A">
            <w:pPr>
              <w:pStyle w:val="TAL"/>
              <w:keepNext w:val="0"/>
              <w:keepLines w:val="0"/>
              <w:widowControl w:val="0"/>
              <w:rPr>
                <w:i/>
                <w:noProof/>
                <w:lang w:eastAsia="ko-KR"/>
              </w:rPr>
            </w:pPr>
            <w:r>
              <w:rPr>
                <w:i/>
                <w:noProof/>
                <w:lang w:eastAsia="ko-KR"/>
              </w:rPr>
              <w:t>posSibType1-4</w:t>
            </w:r>
          </w:p>
        </w:tc>
        <w:tc>
          <w:tcPr>
            <w:tcW w:w="3545" w:type="dxa"/>
            <w:tcBorders>
              <w:top w:val="single" w:sz="4" w:space="0" w:color="auto"/>
              <w:left w:val="single" w:sz="4" w:space="0" w:color="auto"/>
              <w:bottom w:val="single" w:sz="4" w:space="0" w:color="auto"/>
              <w:right w:val="single" w:sz="4" w:space="0" w:color="auto"/>
            </w:tcBorders>
            <w:hideMark/>
          </w:tcPr>
          <w:p w14:paraId="6866BEB3" w14:textId="77777777" w:rsidR="0095399A" w:rsidRDefault="0095399A">
            <w:pPr>
              <w:pStyle w:val="TAL"/>
              <w:keepNext w:val="0"/>
              <w:keepLines w:val="0"/>
              <w:widowControl w:val="0"/>
              <w:rPr>
                <w:i/>
                <w:noProof/>
                <w:lang w:eastAsia="ko-KR"/>
              </w:rPr>
            </w:pPr>
            <w:r>
              <w:rPr>
                <w:i/>
                <w:snapToGrid w:val="0"/>
              </w:rPr>
              <w:t>GNSS-EarthOrientationParameters</w:t>
            </w:r>
          </w:p>
        </w:tc>
      </w:tr>
      <w:tr w:rsidR="0095399A" w14:paraId="7500983A" w14:textId="77777777" w:rsidTr="009539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04E57" w14:textId="77777777" w:rsidR="0095399A" w:rsidRDefault="0095399A">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0AEA61FC" w14:textId="77777777" w:rsidR="0095399A" w:rsidRDefault="0095399A">
            <w:pPr>
              <w:pStyle w:val="TAL"/>
              <w:keepNext w:val="0"/>
              <w:keepLines w:val="0"/>
              <w:widowControl w:val="0"/>
              <w:rPr>
                <w:i/>
                <w:noProof/>
                <w:lang w:eastAsia="ko-KR"/>
              </w:rPr>
            </w:pPr>
            <w:r>
              <w:rPr>
                <w:i/>
                <w:noProof/>
                <w:lang w:eastAsia="ko-KR"/>
              </w:rPr>
              <w:t>posSibType1-5</w:t>
            </w:r>
          </w:p>
        </w:tc>
        <w:tc>
          <w:tcPr>
            <w:tcW w:w="3545" w:type="dxa"/>
            <w:tcBorders>
              <w:top w:val="single" w:sz="4" w:space="0" w:color="auto"/>
              <w:left w:val="single" w:sz="4" w:space="0" w:color="auto"/>
              <w:bottom w:val="single" w:sz="4" w:space="0" w:color="auto"/>
              <w:right w:val="single" w:sz="4" w:space="0" w:color="auto"/>
            </w:tcBorders>
            <w:hideMark/>
          </w:tcPr>
          <w:p w14:paraId="5CBDB61F" w14:textId="77777777" w:rsidR="0095399A" w:rsidRDefault="0095399A">
            <w:pPr>
              <w:pStyle w:val="TAL"/>
              <w:keepNext w:val="0"/>
              <w:keepLines w:val="0"/>
              <w:widowControl w:val="0"/>
              <w:rPr>
                <w:i/>
                <w:noProof/>
                <w:lang w:eastAsia="ko-KR"/>
              </w:rPr>
            </w:pPr>
            <w:r>
              <w:rPr>
                <w:i/>
                <w:noProof/>
                <w:lang w:eastAsia="ko-KR"/>
              </w:rPr>
              <w:t>GNSS-RTK-ReferenceStationInfo</w:t>
            </w:r>
          </w:p>
        </w:tc>
      </w:tr>
      <w:tr w:rsidR="0095399A" w14:paraId="44B9C1D5" w14:textId="77777777" w:rsidTr="009539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CE886" w14:textId="77777777" w:rsidR="0095399A" w:rsidRDefault="0095399A">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5FD13578" w14:textId="77777777" w:rsidR="0095399A" w:rsidRDefault="0095399A">
            <w:pPr>
              <w:pStyle w:val="TAL"/>
              <w:keepNext w:val="0"/>
              <w:keepLines w:val="0"/>
              <w:widowControl w:val="0"/>
              <w:rPr>
                <w:i/>
                <w:noProof/>
                <w:lang w:eastAsia="ko-KR"/>
              </w:rPr>
            </w:pPr>
            <w:r>
              <w:rPr>
                <w:i/>
                <w:noProof/>
                <w:lang w:eastAsia="ko-KR"/>
              </w:rPr>
              <w:t>posSibType1-6</w:t>
            </w:r>
          </w:p>
        </w:tc>
        <w:tc>
          <w:tcPr>
            <w:tcW w:w="3545" w:type="dxa"/>
            <w:tcBorders>
              <w:top w:val="single" w:sz="4" w:space="0" w:color="auto"/>
              <w:left w:val="single" w:sz="4" w:space="0" w:color="auto"/>
              <w:bottom w:val="single" w:sz="4" w:space="0" w:color="auto"/>
              <w:right w:val="single" w:sz="4" w:space="0" w:color="auto"/>
            </w:tcBorders>
            <w:hideMark/>
          </w:tcPr>
          <w:p w14:paraId="77FD1FCC" w14:textId="77777777" w:rsidR="0095399A" w:rsidRDefault="0095399A">
            <w:pPr>
              <w:pStyle w:val="TAL"/>
              <w:keepNext w:val="0"/>
              <w:keepLines w:val="0"/>
              <w:widowControl w:val="0"/>
              <w:rPr>
                <w:i/>
                <w:noProof/>
                <w:lang w:eastAsia="ko-KR"/>
              </w:rPr>
            </w:pPr>
            <w:r>
              <w:rPr>
                <w:i/>
                <w:noProof/>
                <w:lang w:eastAsia="ko-KR"/>
              </w:rPr>
              <w:t>GNSS-RTK-CommonObservationInfo</w:t>
            </w:r>
          </w:p>
        </w:tc>
      </w:tr>
      <w:tr w:rsidR="0095399A" w14:paraId="1AD03947" w14:textId="77777777" w:rsidTr="009539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DD170" w14:textId="77777777" w:rsidR="0095399A" w:rsidRDefault="0095399A">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5686CFC" w14:textId="77777777" w:rsidR="0095399A" w:rsidRDefault="0095399A">
            <w:pPr>
              <w:pStyle w:val="TAL"/>
              <w:keepNext w:val="0"/>
              <w:keepLines w:val="0"/>
              <w:widowControl w:val="0"/>
              <w:rPr>
                <w:i/>
                <w:noProof/>
                <w:lang w:eastAsia="ko-KR"/>
              </w:rPr>
            </w:pPr>
            <w:r>
              <w:rPr>
                <w:i/>
                <w:noProof/>
                <w:lang w:eastAsia="ko-KR"/>
              </w:rPr>
              <w:t>posSibType1-7</w:t>
            </w:r>
          </w:p>
        </w:tc>
        <w:tc>
          <w:tcPr>
            <w:tcW w:w="3545" w:type="dxa"/>
            <w:tcBorders>
              <w:top w:val="single" w:sz="4" w:space="0" w:color="auto"/>
              <w:left w:val="single" w:sz="4" w:space="0" w:color="auto"/>
              <w:bottom w:val="single" w:sz="4" w:space="0" w:color="auto"/>
              <w:right w:val="single" w:sz="4" w:space="0" w:color="auto"/>
            </w:tcBorders>
            <w:hideMark/>
          </w:tcPr>
          <w:p w14:paraId="0229DB57" w14:textId="77777777" w:rsidR="0095399A" w:rsidRDefault="0095399A">
            <w:pPr>
              <w:pStyle w:val="TAL"/>
              <w:keepNext w:val="0"/>
              <w:keepLines w:val="0"/>
              <w:widowControl w:val="0"/>
              <w:rPr>
                <w:i/>
                <w:noProof/>
                <w:lang w:eastAsia="ko-KR"/>
              </w:rPr>
            </w:pPr>
            <w:r>
              <w:rPr>
                <w:i/>
                <w:noProof/>
                <w:lang w:eastAsia="ko-KR"/>
              </w:rPr>
              <w:t>GNSS-RTK-AuxiliaryStationData</w:t>
            </w:r>
          </w:p>
        </w:tc>
      </w:tr>
      <w:tr w:rsidR="0095399A" w14:paraId="16DCB1A9" w14:textId="77777777" w:rsidTr="0095399A">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413213C4" w14:textId="77777777" w:rsidR="0095399A" w:rsidRDefault="0095399A">
            <w:pPr>
              <w:pStyle w:val="TAL"/>
              <w:keepNext w:val="0"/>
              <w:keepLines w:val="0"/>
              <w:widowControl w:val="0"/>
              <w:rPr>
                <w:noProof/>
                <w:lang w:eastAsia="ko-KR"/>
              </w:rPr>
            </w:pPr>
            <w:r>
              <w:rPr>
                <w:noProof/>
                <w:lang w:eastAsia="ko-KR"/>
              </w:rPr>
              <w:t xml:space="preserve">GNSS Generic Assistance Data (clause </w:t>
            </w:r>
            <w:r>
              <w:rPr>
                <w:color w:val="000000"/>
              </w:rPr>
              <w:t>6.5.2.2)</w:t>
            </w:r>
          </w:p>
        </w:tc>
        <w:tc>
          <w:tcPr>
            <w:tcW w:w="1710" w:type="dxa"/>
            <w:tcBorders>
              <w:top w:val="single" w:sz="4" w:space="0" w:color="auto"/>
              <w:left w:val="single" w:sz="4" w:space="0" w:color="auto"/>
              <w:bottom w:val="single" w:sz="4" w:space="0" w:color="auto"/>
              <w:right w:val="single" w:sz="4" w:space="0" w:color="auto"/>
            </w:tcBorders>
            <w:hideMark/>
          </w:tcPr>
          <w:p w14:paraId="392D0ECF" w14:textId="77777777" w:rsidR="0095399A" w:rsidRDefault="0095399A">
            <w:pPr>
              <w:pStyle w:val="TAL"/>
              <w:keepNext w:val="0"/>
              <w:keepLines w:val="0"/>
              <w:widowControl w:val="0"/>
              <w:rPr>
                <w:i/>
                <w:noProof/>
                <w:lang w:eastAsia="ko-KR"/>
              </w:rPr>
            </w:pPr>
            <w:r>
              <w:rPr>
                <w:i/>
                <w:noProof/>
                <w:lang w:eastAsia="ko-KR"/>
              </w:rPr>
              <w:t>posSibType2-1</w:t>
            </w:r>
          </w:p>
        </w:tc>
        <w:tc>
          <w:tcPr>
            <w:tcW w:w="3545" w:type="dxa"/>
            <w:tcBorders>
              <w:top w:val="single" w:sz="4" w:space="0" w:color="auto"/>
              <w:left w:val="single" w:sz="4" w:space="0" w:color="auto"/>
              <w:bottom w:val="single" w:sz="4" w:space="0" w:color="auto"/>
              <w:right w:val="single" w:sz="4" w:space="0" w:color="auto"/>
            </w:tcBorders>
            <w:hideMark/>
          </w:tcPr>
          <w:p w14:paraId="109DF56B" w14:textId="77777777" w:rsidR="0095399A" w:rsidRDefault="0095399A">
            <w:pPr>
              <w:pStyle w:val="TAL"/>
              <w:keepNext w:val="0"/>
              <w:keepLines w:val="0"/>
              <w:widowControl w:val="0"/>
              <w:rPr>
                <w:i/>
                <w:noProof/>
                <w:lang w:eastAsia="ko-KR"/>
              </w:rPr>
            </w:pPr>
            <w:r>
              <w:rPr>
                <w:i/>
                <w:snapToGrid w:val="0"/>
              </w:rPr>
              <w:t>GNSS-TimeModelList</w:t>
            </w:r>
          </w:p>
        </w:tc>
      </w:tr>
      <w:tr w:rsidR="0095399A" w14:paraId="405675CC" w14:textId="77777777" w:rsidTr="009539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8652E" w14:textId="77777777" w:rsidR="0095399A" w:rsidRDefault="0095399A">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106E65D0" w14:textId="77777777" w:rsidR="0095399A" w:rsidRDefault="0095399A">
            <w:pPr>
              <w:pStyle w:val="TAL"/>
              <w:keepNext w:val="0"/>
              <w:keepLines w:val="0"/>
              <w:widowControl w:val="0"/>
              <w:rPr>
                <w:i/>
                <w:noProof/>
                <w:lang w:eastAsia="ko-KR"/>
              </w:rPr>
            </w:pPr>
            <w:r>
              <w:rPr>
                <w:i/>
                <w:noProof/>
                <w:lang w:eastAsia="ko-KR"/>
              </w:rPr>
              <w:t>posSibType2-2</w:t>
            </w:r>
          </w:p>
        </w:tc>
        <w:tc>
          <w:tcPr>
            <w:tcW w:w="3545" w:type="dxa"/>
            <w:tcBorders>
              <w:top w:val="single" w:sz="4" w:space="0" w:color="auto"/>
              <w:left w:val="single" w:sz="4" w:space="0" w:color="auto"/>
              <w:bottom w:val="single" w:sz="4" w:space="0" w:color="auto"/>
              <w:right w:val="single" w:sz="4" w:space="0" w:color="auto"/>
            </w:tcBorders>
            <w:hideMark/>
          </w:tcPr>
          <w:p w14:paraId="764496B4" w14:textId="77777777" w:rsidR="0095399A" w:rsidRDefault="0095399A">
            <w:pPr>
              <w:pStyle w:val="TAL"/>
              <w:keepNext w:val="0"/>
              <w:keepLines w:val="0"/>
              <w:widowControl w:val="0"/>
              <w:rPr>
                <w:i/>
                <w:noProof/>
                <w:lang w:eastAsia="ko-KR"/>
              </w:rPr>
            </w:pPr>
            <w:r>
              <w:rPr>
                <w:i/>
                <w:snapToGrid w:val="0"/>
              </w:rPr>
              <w:t>GNSS-DifferentialCorrections</w:t>
            </w:r>
          </w:p>
        </w:tc>
      </w:tr>
      <w:tr w:rsidR="0095399A" w14:paraId="54423923" w14:textId="77777777" w:rsidTr="009539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1D712" w14:textId="77777777" w:rsidR="0095399A" w:rsidRDefault="0095399A">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0BD49DB7" w14:textId="77777777" w:rsidR="0095399A" w:rsidRDefault="0095399A">
            <w:pPr>
              <w:pStyle w:val="TAL"/>
              <w:keepNext w:val="0"/>
              <w:keepLines w:val="0"/>
              <w:widowControl w:val="0"/>
              <w:rPr>
                <w:i/>
                <w:noProof/>
                <w:lang w:eastAsia="ko-KR"/>
              </w:rPr>
            </w:pPr>
            <w:bookmarkStart w:id="4" w:name="_Hlk505571245"/>
            <w:r>
              <w:rPr>
                <w:i/>
                <w:noProof/>
                <w:lang w:eastAsia="ko-KR"/>
              </w:rPr>
              <w:t>posSibType2-3</w:t>
            </w:r>
            <w:bookmarkEnd w:id="4"/>
          </w:p>
        </w:tc>
        <w:tc>
          <w:tcPr>
            <w:tcW w:w="3545" w:type="dxa"/>
            <w:tcBorders>
              <w:top w:val="single" w:sz="4" w:space="0" w:color="auto"/>
              <w:left w:val="single" w:sz="4" w:space="0" w:color="auto"/>
              <w:bottom w:val="single" w:sz="4" w:space="0" w:color="auto"/>
              <w:right w:val="single" w:sz="4" w:space="0" w:color="auto"/>
            </w:tcBorders>
            <w:hideMark/>
          </w:tcPr>
          <w:p w14:paraId="76B33697" w14:textId="77777777" w:rsidR="0095399A" w:rsidRDefault="0095399A">
            <w:pPr>
              <w:pStyle w:val="TAL"/>
              <w:keepNext w:val="0"/>
              <w:keepLines w:val="0"/>
              <w:widowControl w:val="0"/>
              <w:rPr>
                <w:i/>
                <w:noProof/>
                <w:lang w:eastAsia="ko-KR"/>
              </w:rPr>
            </w:pPr>
            <w:r>
              <w:rPr>
                <w:i/>
                <w:snapToGrid w:val="0"/>
              </w:rPr>
              <w:t>GNSS-NavigationModel</w:t>
            </w:r>
          </w:p>
        </w:tc>
      </w:tr>
      <w:tr w:rsidR="0095399A" w14:paraId="57865CCB" w14:textId="77777777" w:rsidTr="009539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6DE57" w14:textId="77777777" w:rsidR="0095399A" w:rsidRDefault="0095399A">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5DC754A" w14:textId="77777777" w:rsidR="0095399A" w:rsidRDefault="0095399A">
            <w:pPr>
              <w:pStyle w:val="TAL"/>
              <w:keepNext w:val="0"/>
              <w:keepLines w:val="0"/>
              <w:widowControl w:val="0"/>
              <w:rPr>
                <w:i/>
                <w:noProof/>
                <w:lang w:eastAsia="ko-KR"/>
              </w:rPr>
            </w:pPr>
            <w:r>
              <w:rPr>
                <w:i/>
                <w:noProof/>
                <w:lang w:eastAsia="ko-KR"/>
              </w:rPr>
              <w:t>posSibType2-4</w:t>
            </w:r>
          </w:p>
        </w:tc>
        <w:tc>
          <w:tcPr>
            <w:tcW w:w="3545" w:type="dxa"/>
            <w:tcBorders>
              <w:top w:val="single" w:sz="4" w:space="0" w:color="auto"/>
              <w:left w:val="single" w:sz="4" w:space="0" w:color="auto"/>
              <w:bottom w:val="single" w:sz="4" w:space="0" w:color="auto"/>
              <w:right w:val="single" w:sz="4" w:space="0" w:color="auto"/>
            </w:tcBorders>
            <w:hideMark/>
          </w:tcPr>
          <w:p w14:paraId="658C6EDF" w14:textId="77777777" w:rsidR="0095399A" w:rsidRDefault="0095399A">
            <w:pPr>
              <w:pStyle w:val="TAL"/>
              <w:keepNext w:val="0"/>
              <w:keepLines w:val="0"/>
              <w:widowControl w:val="0"/>
              <w:rPr>
                <w:i/>
                <w:noProof/>
                <w:lang w:eastAsia="ko-KR"/>
              </w:rPr>
            </w:pPr>
            <w:r>
              <w:rPr>
                <w:i/>
                <w:snapToGrid w:val="0"/>
              </w:rPr>
              <w:t>GNSS-RealTimeIntegrity</w:t>
            </w:r>
          </w:p>
        </w:tc>
      </w:tr>
      <w:tr w:rsidR="0095399A" w14:paraId="09752AE8" w14:textId="77777777" w:rsidTr="009539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2B448" w14:textId="77777777" w:rsidR="0095399A" w:rsidRDefault="0095399A">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74EB1481" w14:textId="77777777" w:rsidR="0095399A" w:rsidRDefault="0095399A">
            <w:pPr>
              <w:pStyle w:val="TAL"/>
              <w:keepNext w:val="0"/>
              <w:keepLines w:val="0"/>
              <w:widowControl w:val="0"/>
              <w:rPr>
                <w:i/>
                <w:noProof/>
                <w:lang w:eastAsia="ko-KR"/>
              </w:rPr>
            </w:pPr>
            <w:r>
              <w:rPr>
                <w:i/>
                <w:noProof/>
                <w:lang w:eastAsia="ko-KR"/>
              </w:rPr>
              <w:t>posSibType2-5</w:t>
            </w:r>
          </w:p>
        </w:tc>
        <w:tc>
          <w:tcPr>
            <w:tcW w:w="3545" w:type="dxa"/>
            <w:tcBorders>
              <w:top w:val="single" w:sz="4" w:space="0" w:color="auto"/>
              <w:left w:val="single" w:sz="4" w:space="0" w:color="auto"/>
              <w:bottom w:val="single" w:sz="4" w:space="0" w:color="auto"/>
              <w:right w:val="single" w:sz="4" w:space="0" w:color="auto"/>
            </w:tcBorders>
            <w:hideMark/>
          </w:tcPr>
          <w:p w14:paraId="797E9DB5" w14:textId="77777777" w:rsidR="0095399A" w:rsidRDefault="0095399A">
            <w:pPr>
              <w:pStyle w:val="TAL"/>
              <w:keepNext w:val="0"/>
              <w:keepLines w:val="0"/>
              <w:widowControl w:val="0"/>
              <w:rPr>
                <w:i/>
                <w:noProof/>
                <w:lang w:eastAsia="ko-KR"/>
              </w:rPr>
            </w:pPr>
            <w:r>
              <w:rPr>
                <w:i/>
                <w:snapToGrid w:val="0"/>
              </w:rPr>
              <w:t>GNSS-DataBitAssistance</w:t>
            </w:r>
          </w:p>
        </w:tc>
      </w:tr>
      <w:tr w:rsidR="0095399A" w14:paraId="3D378184" w14:textId="77777777" w:rsidTr="009539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BCD63" w14:textId="77777777" w:rsidR="0095399A" w:rsidRDefault="0095399A">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4D033744" w14:textId="77777777" w:rsidR="0095399A" w:rsidRDefault="0095399A">
            <w:pPr>
              <w:pStyle w:val="TAL"/>
              <w:keepNext w:val="0"/>
              <w:keepLines w:val="0"/>
              <w:widowControl w:val="0"/>
              <w:rPr>
                <w:i/>
                <w:noProof/>
                <w:lang w:eastAsia="ko-KR"/>
              </w:rPr>
            </w:pPr>
            <w:r>
              <w:rPr>
                <w:i/>
                <w:noProof/>
                <w:lang w:eastAsia="ko-KR"/>
              </w:rPr>
              <w:t>posSibType2-6</w:t>
            </w:r>
          </w:p>
        </w:tc>
        <w:tc>
          <w:tcPr>
            <w:tcW w:w="3545" w:type="dxa"/>
            <w:tcBorders>
              <w:top w:val="single" w:sz="4" w:space="0" w:color="auto"/>
              <w:left w:val="single" w:sz="4" w:space="0" w:color="auto"/>
              <w:bottom w:val="single" w:sz="4" w:space="0" w:color="auto"/>
              <w:right w:val="single" w:sz="4" w:space="0" w:color="auto"/>
            </w:tcBorders>
            <w:hideMark/>
          </w:tcPr>
          <w:p w14:paraId="0F6BFF8D" w14:textId="77777777" w:rsidR="0095399A" w:rsidRDefault="0095399A">
            <w:pPr>
              <w:pStyle w:val="TAL"/>
              <w:keepNext w:val="0"/>
              <w:keepLines w:val="0"/>
              <w:widowControl w:val="0"/>
              <w:rPr>
                <w:i/>
                <w:noProof/>
                <w:lang w:eastAsia="ko-KR"/>
              </w:rPr>
            </w:pPr>
            <w:r>
              <w:rPr>
                <w:i/>
                <w:snapToGrid w:val="0"/>
              </w:rPr>
              <w:t>GNSS-AcquisitionAssistance</w:t>
            </w:r>
          </w:p>
        </w:tc>
      </w:tr>
      <w:tr w:rsidR="0095399A" w14:paraId="67F4422C" w14:textId="77777777" w:rsidTr="009539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06EC3" w14:textId="77777777" w:rsidR="0095399A" w:rsidRDefault="0095399A">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1555DF19" w14:textId="77777777" w:rsidR="0095399A" w:rsidRDefault="0095399A">
            <w:pPr>
              <w:pStyle w:val="TAL"/>
              <w:keepNext w:val="0"/>
              <w:keepLines w:val="0"/>
              <w:widowControl w:val="0"/>
              <w:rPr>
                <w:i/>
                <w:noProof/>
                <w:lang w:eastAsia="ko-KR"/>
              </w:rPr>
            </w:pPr>
            <w:r>
              <w:rPr>
                <w:i/>
                <w:noProof/>
                <w:lang w:eastAsia="ko-KR"/>
              </w:rPr>
              <w:t>posSibType2-7</w:t>
            </w:r>
          </w:p>
        </w:tc>
        <w:tc>
          <w:tcPr>
            <w:tcW w:w="3545" w:type="dxa"/>
            <w:tcBorders>
              <w:top w:val="single" w:sz="4" w:space="0" w:color="auto"/>
              <w:left w:val="single" w:sz="4" w:space="0" w:color="auto"/>
              <w:bottom w:val="single" w:sz="4" w:space="0" w:color="auto"/>
              <w:right w:val="single" w:sz="4" w:space="0" w:color="auto"/>
            </w:tcBorders>
            <w:hideMark/>
          </w:tcPr>
          <w:p w14:paraId="1A5C74A9" w14:textId="77777777" w:rsidR="0095399A" w:rsidRDefault="0095399A">
            <w:pPr>
              <w:pStyle w:val="TAL"/>
              <w:keepNext w:val="0"/>
              <w:keepLines w:val="0"/>
              <w:widowControl w:val="0"/>
              <w:rPr>
                <w:i/>
                <w:noProof/>
                <w:lang w:eastAsia="ko-KR"/>
              </w:rPr>
            </w:pPr>
            <w:r>
              <w:rPr>
                <w:i/>
                <w:snapToGrid w:val="0"/>
              </w:rPr>
              <w:t>GNSS-Almanac</w:t>
            </w:r>
          </w:p>
        </w:tc>
      </w:tr>
      <w:tr w:rsidR="0095399A" w14:paraId="7CB0AB83" w14:textId="77777777" w:rsidTr="009539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B7677" w14:textId="77777777" w:rsidR="0095399A" w:rsidRDefault="0095399A">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071C7CF7" w14:textId="77777777" w:rsidR="0095399A" w:rsidRDefault="0095399A">
            <w:pPr>
              <w:pStyle w:val="TAL"/>
              <w:keepNext w:val="0"/>
              <w:keepLines w:val="0"/>
              <w:widowControl w:val="0"/>
              <w:rPr>
                <w:i/>
                <w:noProof/>
                <w:lang w:eastAsia="ko-KR"/>
              </w:rPr>
            </w:pPr>
            <w:r>
              <w:rPr>
                <w:i/>
                <w:noProof/>
                <w:lang w:eastAsia="ko-KR"/>
              </w:rPr>
              <w:t>posSibType2-8</w:t>
            </w:r>
          </w:p>
        </w:tc>
        <w:tc>
          <w:tcPr>
            <w:tcW w:w="3545" w:type="dxa"/>
            <w:tcBorders>
              <w:top w:val="single" w:sz="4" w:space="0" w:color="auto"/>
              <w:left w:val="single" w:sz="4" w:space="0" w:color="auto"/>
              <w:bottom w:val="single" w:sz="4" w:space="0" w:color="auto"/>
              <w:right w:val="single" w:sz="4" w:space="0" w:color="auto"/>
            </w:tcBorders>
            <w:hideMark/>
          </w:tcPr>
          <w:p w14:paraId="6AF2B903" w14:textId="77777777" w:rsidR="0095399A" w:rsidRDefault="0095399A">
            <w:pPr>
              <w:pStyle w:val="TAL"/>
              <w:keepNext w:val="0"/>
              <w:keepLines w:val="0"/>
              <w:widowControl w:val="0"/>
              <w:rPr>
                <w:i/>
                <w:noProof/>
                <w:lang w:eastAsia="ko-KR"/>
              </w:rPr>
            </w:pPr>
            <w:r>
              <w:rPr>
                <w:i/>
                <w:snapToGrid w:val="0"/>
              </w:rPr>
              <w:t>GNSS-UTC-Model</w:t>
            </w:r>
          </w:p>
        </w:tc>
      </w:tr>
      <w:tr w:rsidR="0095399A" w14:paraId="49071817" w14:textId="77777777" w:rsidTr="009539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0B182" w14:textId="77777777" w:rsidR="0095399A" w:rsidRDefault="0095399A">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59697E0" w14:textId="77777777" w:rsidR="0095399A" w:rsidRDefault="0095399A">
            <w:pPr>
              <w:pStyle w:val="TAL"/>
              <w:keepNext w:val="0"/>
              <w:keepLines w:val="0"/>
              <w:widowControl w:val="0"/>
              <w:rPr>
                <w:i/>
                <w:noProof/>
                <w:lang w:eastAsia="ko-KR"/>
              </w:rPr>
            </w:pPr>
            <w:r>
              <w:rPr>
                <w:i/>
                <w:noProof/>
                <w:lang w:eastAsia="ko-KR"/>
              </w:rPr>
              <w:t>posSibType2-9</w:t>
            </w:r>
          </w:p>
        </w:tc>
        <w:tc>
          <w:tcPr>
            <w:tcW w:w="3545" w:type="dxa"/>
            <w:tcBorders>
              <w:top w:val="single" w:sz="4" w:space="0" w:color="auto"/>
              <w:left w:val="single" w:sz="4" w:space="0" w:color="auto"/>
              <w:bottom w:val="single" w:sz="4" w:space="0" w:color="auto"/>
              <w:right w:val="single" w:sz="4" w:space="0" w:color="auto"/>
            </w:tcBorders>
            <w:hideMark/>
          </w:tcPr>
          <w:p w14:paraId="6D4D496F" w14:textId="77777777" w:rsidR="0095399A" w:rsidRDefault="0095399A">
            <w:pPr>
              <w:pStyle w:val="TAL"/>
              <w:keepNext w:val="0"/>
              <w:keepLines w:val="0"/>
              <w:widowControl w:val="0"/>
              <w:rPr>
                <w:i/>
                <w:noProof/>
                <w:lang w:eastAsia="ko-KR"/>
              </w:rPr>
            </w:pPr>
            <w:r>
              <w:rPr>
                <w:i/>
                <w:snapToGrid w:val="0"/>
              </w:rPr>
              <w:t>GNSS-AuxiliaryInformation</w:t>
            </w:r>
          </w:p>
        </w:tc>
      </w:tr>
      <w:tr w:rsidR="0095399A" w14:paraId="2A51E71B" w14:textId="77777777" w:rsidTr="009539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4126F" w14:textId="77777777" w:rsidR="0095399A" w:rsidRDefault="0095399A">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58B3EB43" w14:textId="77777777" w:rsidR="0095399A" w:rsidRDefault="0095399A">
            <w:pPr>
              <w:pStyle w:val="TAL"/>
              <w:keepNext w:val="0"/>
              <w:keepLines w:val="0"/>
              <w:widowControl w:val="0"/>
              <w:rPr>
                <w:i/>
                <w:noProof/>
                <w:lang w:eastAsia="ko-KR"/>
              </w:rPr>
            </w:pPr>
            <w:r>
              <w:rPr>
                <w:i/>
                <w:noProof/>
                <w:lang w:eastAsia="ko-KR"/>
              </w:rPr>
              <w:t>posSibType2-10</w:t>
            </w:r>
          </w:p>
        </w:tc>
        <w:tc>
          <w:tcPr>
            <w:tcW w:w="3545" w:type="dxa"/>
            <w:tcBorders>
              <w:top w:val="single" w:sz="4" w:space="0" w:color="auto"/>
              <w:left w:val="single" w:sz="4" w:space="0" w:color="auto"/>
              <w:bottom w:val="single" w:sz="4" w:space="0" w:color="auto"/>
              <w:right w:val="single" w:sz="4" w:space="0" w:color="auto"/>
            </w:tcBorders>
            <w:hideMark/>
          </w:tcPr>
          <w:p w14:paraId="0955595C" w14:textId="77777777" w:rsidR="0095399A" w:rsidRDefault="0095399A">
            <w:pPr>
              <w:pStyle w:val="TAL"/>
              <w:keepNext w:val="0"/>
              <w:keepLines w:val="0"/>
              <w:widowControl w:val="0"/>
              <w:rPr>
                <w:i/>
                <w:snapToGrid w:val="0"/>
                <w:lang w:eastAsia="en-US"/>
              </w:rPr>
            </w:pPr>
            <w:r>
              <w:rPr>
                <w:i/>
                <w:snapToGrid w:val="0"/>
              </w:rPr>
              <w:t>BDS-DifferentialCorrections</w:t>
            </w:r>
          </w:p>
        </w:tc>
      </w:tr>
      <w:tr w:rsidR="0095399A" w14:paraId="2C224AF9" w14:textId="77777777" w:rsidTr="009539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BB1A1" w14:textId="77777777" w:rsidR="0095399A" w:rsidRDefault="0095399A">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787A3784" w14:textId="77777777" w:rsidR="0095399A" w:rsidRDefault="0095399A">
            <w:pPr>
              <w:pStyle w:val="TAL"/>
              <w:keepNext w:val="0"/>
              <w:keepLines w:val="0"/>
              <w:widowControl w:val="0"/>
              <w:rPr>
                <w:i/>
                <w:noProof/>
                <w:lang w:eastAsia="ko-KR"/>
              </w:rPr>
            </w:pPr>
            <w:r>
              <w:rPr>
                <w:i/>
                <w:noProof/>
                <w:lang w:eastAsia="ko-KR"/>
              </w:rPr>
              <w:t>posSibType2-11</w:t>
            </w:r>
          </w:p>
        </w:tc>
        <w:tc>
          <w:tcPr>
            <w:tcW w:w="3545" w:type="dxa"/>
            <w:tcBorders>
              <w:top w:val="single" w:sz="4" w:space="0" w:color="auto"/>
              <w:left w:val="single" w:sz="4" w:space="0" w:color="auto"/>
              <w:bottom w:val="single" w:sz="4" w:space="0" w:color="auto"/>
              <w:right w:val="single" w:sz="4" w:space="0" w:color="auto"/>
            </w:tcBorders>
            <w:hideMark/>
          </w:tcPr>
          <w:p w14:paraId="03B0AE7B" w14:textId="77777777" w:rsidR="0095399A" w:rsidRDefault="0095399A">
            <w:pPr>
              <w:pStyle w:val="TAL"/>
              <w:keepNext w:val="0"/>
              <w:keepLines w:val="0"/>
              <w:widowControl w:val="0"/>
              <w:rPr>
                <w:i/>
                <w:snapToGrid w:val="0"/>
                <w:lang w:eastAsia="en-US"/>
              </w:rPr>
            </w:pPr>
            <w:r>
              <w:rPr>
                <w:i/>
                <w:snapToGrid w:val="0"/>
              </w:rPr>
              <w:t>BDS-GridModelParameter</w:t>
            </w:r>
          </w:p>
        </w:tc>
      </w:tr>
      <w:tr w:rsidR="0095399A" w14:paraId="5CE2B63A" w14:textId="77777777" w:rsidTr="009539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30554" w14:textId="77777777" w:rsidR="0095399A" w:rsidRDefault="0095399A">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1B103D50" w14:textId="77777777" w:rsidR="0095399A" w:rsidRDefault="0095399A">
            <w:pPr>
              <w:pStyle w:val="TAL"/>
              <w:keepNext w:val="0"/>
              <w:keepLines w:val="0"/>
              <w:widowControl w:val="0"/>
              <w:rPr>
                <w:i/>
                <w:noProof/>
                <w:lang w:eastAsia="ko-KR"/>
              </w:rPr>
            </w:pPr>
            <w:r>
              <w:rPr>
                <w:i/>
                <w:noProof/>
                <w:lang w:eastAsia="ko-KR"/>
              </w:rPr>
              <w:t>posSibType2-12</w:t>
            </w:r>
          </w:p>
        </w:tc>
        <w:tc>
          <w:tcPr>
            <w:tcW w:w="3545" w:type="dxa"/>
            <w:tcBorders>
              <w:top w:val="single" w:sz="4" w:space="0" w:color="auto"/>
              <w:left w:val="single" w:sz="4" w:space="0" w:color="auto"/>
              <w:bottom w:val="single" w:sz="4" w:space="0" w:color="auto"/>
              <w:right w:val="single" w:sz="4" w:space="0" w:color="auto"/>
            </w:tcBorders>
            <w:hideMark/>
          </w:tcPr>
          <w:p w14:paraId="590CD8B6" w14:textId="77777777" w:rsidR="0095399A" w:rsidRDefault="0095399A">
            <w:pPr>
              <w:pStyle w:val="TAL"/>
              <w:keepNext w:val="0"/>
              <w:keepLines w:val="0"/>
              <w:widowControl w:val="0"/>
              <w:rPr>
                <w:i/>
                <w:snapToGrid w:val="0"/>
                <w:lang w:eastAsia="en-US"/>
              </w:rPr>
            </w:pPr>
            <w:r>
              <w:rPr>
                <w:i/>
                <w:snapToGrid w:val="0"/>
              </w:rPr>
              <w:t>GNSS-RTK-Observations</w:t>
            </w:r>
          </w:p>
        </w:tc>
      </w:tr>
      <w:tr w:rsidR="0095399A" w14:paraId="0769DD42" w14:textId="77777777" w:rsidTr="009539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5AF6F" w14:textId="77777777" w:rsidR="0095399A" w:rsidRDefault="0095399A">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DD7D911" w14:textId="77777777" w:rsidR="0095399A" w:rsidRDefault="0095399A">
            <w:pPr>
              <w:pStyle w:val="TAL"/>
              <w:keepNext w:val="0"/>
              <w:keepLines w:val="0"/>
              <w:widowControl w:val="0"/>
              <w:rPr>
                <w:i/>
                <w:noProof/>
                <w:lang w:eastAsia="ko-KR"/>
              </w:rPr>
            </w:pPr>
            <w:r>
              <w:rPr>
                <w:i/>
                <w:noProof/>
                <w:lang w:eastAsia="ko-KR"/>
              </w:rPr>
              <w:t>posSibType2-13</w:t>
            </w:r>
          </w:p>
        </w:tc>
        <w:tc>
          <w:tcPr>
            <w:tcW w:w="3545" w:type="dxa"/>
            <w:tcBorders>
              <w:top w:val="single" w:sz="4" w:space="0" w:color="auto"/>
              <w:left w:val="single" w:sz="4" w:space="0" w:color="auto"/>
              <w:bottom w:val="single" w:sz="4" w:space="0" w:color="auto"/>
              <w:right w:val="single" w:sz="4" w:space="0" w:color="auto"/>
            </w:tcBorders>
            <w:hideMark/>
          </w:tcPr>
          <w:p w14:paraId="1CAF2D4E" w14:textId="77777777" w:rsidR="0095399A" w:rsidRDefault="0095399A">
            <w:pPr>
              <w:pStyle w:val="TAL"/>
              <w:keepNext w:val="0"/>
              <w:keepLines w:val="0"/>
              <w:widowControl w:val="0"/>
              <w:rPr>
                <w:i/>
                <w:snapToGrid w:val="0"/>
                <w:lang w:eastAsia="en-US"/>
              </w:rPr>
            </w:pPr>
            <w:r>
              <w:rPr>
                <w:i/>
                <w:snapToGrid w:val="0"/>
              </w:rPr>
              <w:t>GLO-RTK-BiasInformation</w:t>
            </w:r>
          </w:p>
        </w:tc>
      </w:tr>
      <w:tr w:rsidR="0095399A" w14:paraId="70AB6B48" w14:textId="77777777" w:rsidTr="009539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9F13E" w14:textId="77777777" w:rsidR="0095399A" w:rsidRDefault="0095399A">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C8876D8" w14:textId="77777777" w:rsidR="0095399A" w:rsidRDefault="0095399A">
            <w:pPr>
              <w:pStyle w:val="TAL"/>
              <w:keepNext w:val="0"/>
              <w:keepLines w:val="0"/>
              <w:widowControl w:val="0"/>
              <w:rPr>
                <w:i/>
                <w:noProof/>
                <w:lang w:eastAsia="ko-KR"/>
              </w:rPr>
            </w:pPr>
            <w:r>
              <w:rPr>
                <w:i/>
                <w:noProof/>
                <w:lang w:eastAsia="ko-KR"/>
              </w:rPr>
              <w:t>posSibType2-14</w:t>
            </w:r>
          </w:p>
        </w:tc>
        <w:tc>
          <w:tcPr>
            <w:tcW w:w="3545" w:type="dxa"/>
            <w:tcBorders>
              <w:top w:val="single" w:sz="4" w:space="0" w:color="auto"/>
              <w:left w:val="single" w:sz="4" w:space="0" w:color="auto"/>
              <w:bottom w:val="single" w:sz="4" w:space="0" w:color="auto"/>
              <w:right w:val="single" w:sz="4" w:space="0" w:color="auto"/>
            </w:tcBorders>
            <w:hideMark/>
          </w:tcPr>
          <w:p w14:paraId="0A441377" w14:textId="77777777" w:rsidR="0095399A" w:rsidRDefault="0095399A">
            <w:pPr>
              <w:pStyle w:val="TAL"/>
              <w:keepNext w:val="0"/>
              <w:keepLines w:val="0"/>
              <w:widowControl w:val="0"/>
              <w:rPr>
                <w:i/>
                <w:snapToGrid w:val="0"/>
                <w:lang w:eastAsia="en-US"/>
              </w:rPr>
            </w:pPr>
            <w:r>
              <w:rPr>
                <w:i/>
                <w:snapToGrid w:val="0"/>
              </w:rPr>
              <w:t>GNSS-RTK-MAC-CorrectionDifferences</w:t>
            </w:r>
          </w:p>
        </w:tc>
      </w:tr>
      <w:tr w:rsidR="0095399A" w14:paraId="4693FB75" w14:textId="77777777" w:rsidTr="009539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AC0D" w14:textId="77777777" w:rsidR="0095399A" w:rsidRDefault="0095399A">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54B87B83" w14:textId="77777777" w:rsidR="0095399A" w:rsidRDefault="0095399A">
            <w:pPr>
              <w:pStyle w:val="TAL"/>
              <w:keepNext w:val="0"/>
              <w:keepLines w:val="0"/>
              <w:widowControl w:val="0"/>
              <w:rPr>
                <w:i/>
                <w:noProof/>
                <w:lang w:eastAsia="ko-KR"/>
              </w:rPr>
            </w:pPr>
            <w:r>
              <w:rPr>
                <w:i/>
                <w:noProof/>
                <w:lang w:eastAsia="ko-KR"/>
              </w:rPr>
              <w:t>posSibType2-15</w:t>
            </w:r>
          </w:p>
        </w:tc>
        <w:tc>
          <w:tcPr>
            <w:tcW w:w="3545" w:type="dxa"/>
            <w:tcBorders>
              <w:top w:val="single" w:sz="4" w:space="0" w:color="auto"/>
              <w:left w:val="single" w:sz="4" w:space="0" w:color="auto"/>
              <w:bottom w:val="single" w:sz="4" w:space="0" w:color="auto"/>
              <w:right w:val="single" w:sz="4" w:space="0" w:color="auto"/>
            </w:tcBorders>
            <w:hideMark/>
          </w:tcPr>
          <w:p w14:paraId="4467361E" w14:textId="77777777" w:rsidR="0095399A" w:rsidRDefault="0095399A">
            <w:pPr>
              <w:pStyle w:val="TAL"/>
              <w:keepNext w:val="0"/>
              <w:keepLines w:val="0"/>
              <w:widowControl w:val="0"/>
              <w:rPr>
                <w:i/>
                <w:snapToGrid w:val="0"/>
                <w:lang w:eastAsia="en-US"/>
              </w:rPr>
            </w:pPr>
            <w:r>
              <w:rPr>
                <w:i/>
                <w:snapToGrid w:val="0"/>
              </w:rPr>
              <w:t>GNSS-RTK-Residuals</w:t>
            </w:r>
          </w:p>
        </w:tc>
      </w:tr>
      <w:tr w:rsidR="0095399A" w14:paraId="571BCA3F" w14:textId="77777777" w:rsidTr="009539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29A2F" w14:textId="77777777" w:rsidR="0095399A" w:rsidRDefault="0095399A">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881DF61" w14:textId="77777777" w:rsidR="0095399A" w:rsidRDefault="0095399A">
            <w:pPr>
              <w:pStyle w:val="TAL"/>
              <w:keepNext w:val="0"/>
              <w:keepLines w:val="0"/>
              <w:widowControl w:val="0"/>
              <w:rPr>
                <w:i/>
                <w:noProof/>
                <w:lang w:eastAsia="ko-KR"/>
              </w:rPr>
            </w:pPr>
            <w:r>
              <w:rPr>
                <w:i/>
                <w:noProof/>
                <w:lang w:eastAsia="ko-KR"/>
              </w:rPr>
              <w:t>posSibType2-16</w:t>
            </w:r>
          </w:p>
        </w:tc>
        <w:tc>
          <w:tcPr>
            <w:tcW w:w="3545" w:type="dxa"/>
            <w:tcBorders>
              <w:top w:val="single" w:sz="4" w:space="0" w:color="auto"/>
              <w:left w:val="single" w:sz="4" w:space="0" w:color="auto"/>
              <w:bottom w:val="single" w:sz="4" w:space="0" w:color="auto"/>
              <w:right w:val="single" w:sz="4" w:space="0" w:color="auto"/>
            </w:tcBorders>
            <w:hideMark/>
          </w:tcPr>
          <w:p w14:paraId="59637211" w14:textId="77777777" w:rsidR="0095399A" w:rsidRDefault="0095399A">
            <w:pPr>
              <w:pStyle w:val="TAL"/>
              <w:keepNext w:val="0"/>
              <w:keepLines w:val="0"/>
              <w:widowControl w:val="0"/>
              <w:rPr>
                <w:i/>
                <w:snapToGrid w:val="0"/>
                <w:lang w:eastAsia="en-US"/>
              </w:rPr>
            </w:pPr>
            <w:r>
              <w:rPr>
                <w:i/>
                <w:snapToGrid w:val="0"/>
              </w:rPr>
              <w:t>GNSS-RTK-FKP-Gradients</w:t>
            </w:r>
          </w:p>
        </w:tc>
      </w:tr>
      <w:tr w:rsidR="0095399A" w14:paraId="52D9F68D" w14:textId="77777777" w:rsidTr="009539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AA515" w14:textId="77777777" w:rsidR="0095399A" w:rsidRDefault="0095399A">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5F0BFA6F" w14:textId="77777777" w:rsidR="0095399A" w:rsidRDefault="0095399A">
            <w:pPr>
              <w:pStyle w:val="TAL"/>
              <w:keepNext w:val="0"/>
              <w:keepLines w:val="0"/>
              <w:widowControl w:val="0"/>
              <w:rPr>
                <w:i/>
                <w:noProof/>
                <w:lang w:eastAsia="ko-KR"/>
              </w:rPr>
            </w:pPr>
            <w:r>
              <w:rPr>
                <w:i/>
                <w:noProof/>
                <w:lang w:eastAsia="ko-KR"/>
              </w:rPr>
              <w:t>posSibType2-17</w:t>
            </w:r>
          </w:p>
        </w:tc>
        <w:tc>
          <w:tcPr>
            <w:tcW w:w="3545" w:type="dxa"/>
            <w:tcBorders>
              <w:top w:val="single" w:sz="4" w:space="0" w:color="auto"/>
              <w:left w:val="single" w:sz="4" w:space="0" w:color="auto"/>
              <w:bottom w:val="single" w:sz="4" w:space="0" w:color="auto"/>
              <w:right w:val="single" w:sz="4" w:space="0" w:color="auto"/>
            </w:tcBorders>
            <w:hideMark/>
          </w:tcPr>
          <w:p w14:paraId="69934C10" w14:textId="77777777" w:rsidR="0095399A" w:rsidRDefault="0095399A">
            <w:pPr>
              <w:pStyle w:val="TAL"/>
              <w:keepNext w:val="0"/>
              <w:keepLines w:val="0"/>
              <w:widowControl w:val="0"/>
              <w:rPr>
                <w:i/>
                <w:snapToGrid w:val="0"/>
                <w:lang w:eastAsia="en-US"/>
              </w:rPr>
            </w:pPr>
            <w:r>
              <w:rPr>
                <w:i/>
                <w:snapToGrid w:val="0"/>
              </w:rPr>
              <w:t>GNSS-SSR-OrbitCorrections</w:t>
            </w:r>
          </w:p>
        </w:tc>
      </w:tr>
      <w:tr w:rsidR="0095399A" w14:paraId="277ED882" w14:textId="77777777" w:rsidTr="009539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458EA" w14:textId="77777777" w:rsidR="0095399A" w:rsidRDefault="0095399A">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0363CCBF" w14:textId="77777777" w:rsidR="0095399A" w:rsidRDefault="0095399A">
            <w:pPr>
              <w:pStyle w:val="TAL"/>
              <w:keepNext w:val="0"/>
              <w:keepLines w:val="0"/>
              <w:widowControl w:val="0"/>
              <w:rPr>
                <w:i/>
                <w:noProof/>
                <w:lang w:eastAsia="ko-KR"/>
              </w:rPr>
            </w:pPr>
            <w:r>
              <w:rPr>
                <w:i/>
                <w:noProof/>
                <w:lang w:eastAsia="ko-KR"/>
              </w:rPr>
              <w:t>posSibType2-18</w:t>
            </w:r>
          </w:p>
        </w:tc>
        <w:tc>
          <w:tcPr>
            <w:tcW w:w="3545" w:type="dxa"/>
            <w:tcBorders>
              <w:top w:val="single" w:sz="4" w:space="0" w:color="auto"/>
              <w:left w:val="single" w:sz="4" w:space="0" w:color="auto"/>
              <w:bottom w:val="single" w:sz="4" w:space="0" w:color="auto"/>
              <w:right w:val="single" w:sz="4" w:space="0" w:color="auto"/>
            </w:tcBorders>
            <w:hideMark/>
          </w:tcPr>
          <w:p w14:paraId="26B276A8" w14:textId="77777777" w:rsidR="0095399A" w:rsidRDefault="0095399A">
            <w:pPr>
              <w:pStyle w:val="TAL"/>
              <w:keepNext w:val="0"/>
              <w:keepLines w:val="0"/>
              <w:widowControl w:val="0"/>
              <w:rPr>
                <w:i/>
                <w:snapToGrid w:val="0"/>
                <w:lang w:eastAsia="en-US"/>
              </w:rPr>
            </w:pPr>
            <w:r>
              <w:rPr>
                <w:i/>
                <w:snapToGrid w:val="0"/>
              </w:rPr>
              <w:t>GNSS-SSR-ClockCorrections</w:t>
            </w:r>
          </w:p>
        </w:tc>
      </w:tr>
      <w:tr w:rsidR="0095399A" w14:paraId="1AB811E0" w14:textId="77777777" w:rsidTr="009539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4C606" w14:textId="77777777" w:rsidR="0095399A" w:rsidRDefault="0095399A">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116DA302" w14:textId="77777777" w:rsidR="0095399A" w:rsidRDefault="0095399A">
            <w:pPr>
              <w:pStyle w:val="TAL"/>
              <w:keepNext w:val="0"/>
              <w:keepLines w:val="0"/>
              <w:widowControl w:val="0"/>
              <w:rPr>
                <w:i/>
                <w:noProof/>
                <w:lang w:eastAsia="ko-KR"/>
              </w:rPr>
            </w:pPr>
            <w:r>
              <w:rPr>
                <w:i/>
                <w:noProof/>
                <w:lang w:eastAsia="ko-KR"/>
              </w:rPr>
              <w:t>posSibType2-19</w:t>
            </w:r>
          </w:p>
        </w:tc>
        <w:tc>
          <w:tcPr>
            <w:tcW w:w="3545" w:type="dxa"/>
            <w:tcBorders>
              <w:top w:val="single" w:sz="4" w:space="0" w:color="auto"/>
              <w:left w:val="single" w:sz="4" w:space="0" w:color="auto"/>
              <w:bottom w:val="single" w:sz="4" w:space="0" w:color="auto"/>
              <w:right w:val="single" w:sz="4" w:space="0" w:color="auto"/>
            </w:tcBorders>
            <w:hideMark/>
          </w:tcPr>
          <w:p w14:paraId="36133A80" w14:textId="77777777" w:rsidR="0095399A" w:rsidRDefault="0095399A">
            <w:pPr>
              <w:pStyle w:val="TAL"/>
              <w:keepNext w:val="0"/>
              <w:keepLines w:val="0"/>
              <w:widowControl w:val="0"/>
              <w:rPr>
                <w:i/>
                <w:snapToGrid w:val="0"/>
                <w:lang w:eastAsia="en-US"/>
              </w:rPr>
            </w:pPr>
            <w:r>
              <w:rPr>
                <w:i/>
                <w:snapToGrid w:val="0"/>
              </w:rPr>
              <w:t>GNSS-SSR-CodeBias</w:t>
            </w:r>
          </w:p>
        </w:tc>
      </w:tr>
      <w:tr w:rsidR="0095399A" w14:paraId="349BC008" w14:textId="77777777" w:rsidTr="0095399A">
        <w:trPr>
          <w:jc w:val="center"/>
        </w:trPr>
        <w:tc>
          <w:tcPr>
            <w:tcW w:w="2456" w:type="dxa"/>
            <w:tcBorders>
              <w:top w:val="single" w:sz="4" w:space="0" w:color="auto"/>
              <w:left w:val="single" w:sz="4" w:space="0" w:color="auto"/>
              <w:bottom w:val="single" w:sz="4" w:space="0" w:color="auto"/>
              <w:right w:val="single" w:sz="4" w:space="0" w:color="auto"/>
            </w:tcBorders>
            <w:hideMark/>
          </w:tcPr>
          <w:p w14:paraId="22927BE5" w14:textId="77777777" w:rsidR="0095399A" w:rsidRDefault="0095399A">
            <w:pPr>
              <w:pStyle w:val="TAL"/>
              <w:keepNext w:val="0"/>
              <w:keepLines w:val="0"/>
              <w:widowControl w:val="0"/>
              <w:rPr>
                <w:noProof/>
                <w:lang w:eastAsia="ko-KR"/>
              </w:rPr>
            </w:pPr>
            <w:r>
              <w:rPr>
                <w:noProof/>
                <w:lang w:eastAsia="ko-KR"/>
              </w:rPr>
              <w:t xml:space="preserve">OTDOA Assistance Data  (clause </w:t>
            </w:r>
            <w:r>
              <w:rPr>
                <w:color w:val="000000"/>
              </w:rPr>
              <w:t>7.4.2)</w:t>
            </w:r>
          </w:p>
        </w:tc>
        <w:tc>
          <w:tcPr>
            <w:tcW w:w="1710" w:type="dxa"/>
            <w:tcBorders>
              <w:top w:val="single" w:sz="4" w:space="0" w:color="auto"/>
              <w:left w:val="single" w:sz="4" w:space="0" w:color="auto"/>
              <w:bottom w:val="single" w:sz="4" w:space="0" w:color="auto"/>
              <w:right w:val="single" w:sz="4" w:space="0" w:color="auto"/>
            </w:tcBorders>
            <w:hideMark/>
          </w:tcPr>
          <w:p w14:paraId="68A7B889" w14:textId="77777777" w:rsidR="0095399A" w:rsidRDefault="0095399A">
            <w:pPr>
              <w:pStyle w:val="TAL"/>
              <w:keepNext w:val="0"/>
              <w:keepLines w:val="0"/>
              <w:widowControl w:val="0"/>
              <w:rPr>
                <w:i/>
                <w:noProof/>
                <w:lang w:eastAsia="ko-KR"/>
              </w:rPr>
            </w:pPr>
            <w:r>
              <w:rPr>
                <w:i/>
                <w:noProof/>
                <w:lang w:eastAsia="ko-KR"/>
              </w:rPr>
              <w:t>posSibType3-1</w:t>
            </w:r>
          </w:p>
        </w:tc>
        <w:tc>
          <w:tcPr>
            <w:tcW w:w="3545" w:type="dxa"/>
            <w:tcBorders>
              <w:top w:val="single" w:sz="4" w:space="0" w:color="auto"/>
              <w:left w:val="single" w:sz="4" w:space="0" w:color="auto"/>
              <w:bottom w:val="single" w:sz="4" w:space="0" w:color="auto"/>
              <w:right w:val="single" w:sz="4" w:space="0" w:color="auto"/>
            </w:tcBorders>
            <w:hideMark/>
          </w:tcPr>
          <w:p w14:paraId="055F5064" w14:textId="77777777" w:rsidR="0095399A" w:rsidRDefault="0095399A">
            <w:pPr>
              <w:pStyle w:val="TAL"/>
              <w:keepNext w:val="0"/>
              <w:keepLines w:val="0"/>
              <w:widowControl w:val="0"/>
              <w:rPr>
                <w:i/>
                <w:snapToGrid w:val="0"/>
                <w:lang w:eastAsia="en-US"/>
              </w:rPr>
            </w:pPr>
            <w:r>
              <w:rPr>
                <w:i/>
                <w:snapToGrid w:val="0"/>
              </w:rPr>
              <w:t>OTDOA-UE-Assisted</w:t>
            </w:r>
          </w:p>
        </w:tc>
      </w:tr>
    </w:tbl>
    <w:p w14:paraId="0B094941" w14:textId="77777777" w:rsidR="0095399A" w:rsidRDefault="0095399A" w:rsidP="00E25271">
      <w:pPr>
        <w:rPr>
          <w:rFonts w:ascii="Arial" w:hAnsi="Arial" w:cs="Arial"/>
        </w:rPr>
      </w:pPr>
    </w:p>
    <w:p w14:paraId="4EE9EB94" w14:textId="7EFF64BA" w:rsidR="00F776DB" w:rsidRDefault="00F776DB" w:rsidP="00E25271">
      <w:pPr>
        <w:rPr>
          <w:rFonts w:ascii="Arial" w:hAnsi="Arial" w:cs="Arial"/>
        </w:rPr>
      </w:pPr>
    </w:p>
    <w:p w14:paraId="26C83D37" w14:textId="77777777" w:rsidR="00F776DB" w:rsidRDefault="00F776DB" w:rsidP="00E25271">
      <w:pPr>
        <w:rPr>
          <w:rFonts w:ascii="Arial" w:hAnsi="Arial" w:cs="Arial"/>
        </w:rPr>
      </w:pPr>
    </w:p>
    <w:p w14:paraId="29B4B62F" w14:textId="33979FB5" w:rsidR="008310AC" w:rsidRDefault="008310AC" w:rsidP="008310AC"/>
    <w:p w14:paraId="01A6CE9F" w14:textId="77777777" w:rsidR="008310AC" w:rsidRDefault="008310AC" w:rsidP="00E25271">
      <w:pPr>
        <w:rPr>
          <w:rFonts w:ascii="Arial" w:hAnsi="Arial" w:cs="Arial"/>
        </w:rPr>
      </w:pPr>
    </w:p>
    <w:p w14:paraId="5A640685" w14:textId="77777777" w:rsidR="00E25271" w:rsidRDefault="00E25271" w:rsidP="00E25271">
      <w:pPr>
        <w:rPr>
          <w:rFonts w:ascii="Arial" w:hAnsi="Arial" w:cs="Arial"/>
        </w:rPr>
      </w:pPr>
    </w:p>
    <w:p w14:paraId="4A5B15DA" w14:textId="77777777" w:rsidR="00E25271" w:rsidRDefault="00E25271" w:rsidP="00E25271">
      <w:pPr>
        <w:pStyle w:val="Heading2"/>
      </w:pPr>
      <w:r>
        <w:lastRenderedPageBreak/>
        <w:t>2.2</w:t>
      </w:r>
      <w:r>
        <w:tab/>
        <w:t>On Demand Unicast Delivery</w:t>
      </w:r>
    </w:p>
    <w:p w14:paraId="23621780" w14:textId="77777777" w:rsidR="00E25271" w:rsidRDefault="00E25271" w:rsidP="00E25271">
      <w:pPr>
        <w:pStyle w:val="TAL"/>
        <w:rPr>
          <w:szCs w:val="22"/>
        </w:rPr>
      </w:pPr>
      <w:r w:rsidRPr="00E853FE">
        <w:rPr>
          <w:rStyle w:val="IvDbodytextChar"/>
        </w:rPr>
        <w:t>On demand SI framework</w:t>
      </w:r>
      <w:r>
        <w:rPr>
          <w:rStyle w:val="IvDbodytextChar"/>
        </w:rPr>
        <w:t xml:space="preserve"> for broadcast</w:t>
      </w:r>
      <w:r w:rsidRPr="00E853FE">
        <w:rPr>
          <w:rStyle w:val="IvDbodytextChar"/>
        </w:rPr>
        <w:t xml:space="preserve"> is dependent upon the below parameter</w:t>
      </w:r>
      <w:r>
        <w:rPr>
          <w:rStyle w:val="IvDbodytextChar"/>
        </w:rPr>
        <w:t xml:space="preserve"> </w:t>
      </w:r>
      <w:r>
        <w:rPr>
          <w:b/>
          <w:bCs/>
          <w:i/>
          <w:iCs/>
          <w:szCs w:val="22"/>
          <w:lang w:eastAsia="ja-JP"/>
        </w:rPr>
        <w:t xml:space="preserve">si-BroadcastStatus. </w:t>
      </w:r>
      <w:r w:rsidRPr="00E853FE">
        <w:rPr>
          <w:bCs/>
          <w:iCs/>
          <w:szCs w:val="22"/>
          <w:lang w:eastAsia="ja-JP"/>
        </w:rPr>
        <w:t>This parameter</w:t>
      </w:r>
      <w:r>
        <w:rPr>
          <w:b/>
          <w:bCs/>
          <w:i/>
          <w:iCs/>
          <w:szCs w:val="22"/>
          <w:lang w:eastAsia="ja-JP"/>
        </w:rPr>
        <w:t xml:space="preserve"> </w:t>
      </w:r>
      <w:r>
        <w:rPr>
          <w:szCs w:val="22"/>
        </w:rPr>
        <w:t>Indicates if the SI message is being broadcasted or not.</w:t>
      </w:r>
    </w:p>
    <w:p w14:paraId="052C5209" w14:textId="77777777" w:rsidR="00E25271" w:rsidRDefault="00E25271" w:rsidP="00E25271">
      <w:pPr>
        <w:pStyle w:val="TAL"/>
      </w:pPr>
      <w:r>
        <w:t xml:space="preserve">si-BroadcastStatus                  </w:t>
      </w:r>
      <w:r>
        <w:rPr>
          <w:color w:val="993366"/>
        </w:rPr>
        <w:t>ENUMERATED</w:t>
      </w:r>
      <w:r>
        <w:t xml:space="preserve"> {broadcasting, notBroadcasting}</w:t>
      </w:r>
    </w:p>
    <w:p w14:paraId="1053D028" w14:textId="77777777" w:rsidR="00E25271" w:rsidRDefault="00E25271" w:rsidP="00E25271">
      <w:pPr>
        <w:pStyle w:val="TAL"/>
      </w:pPr>
    </w:p>
    <w:p w14:paraId="7A653A70" w14:textId="77777777" w:rsidR="00E25271" w:rsidRDefault="00E25271" w:rsidP="00E25271">
      <w:pPr>
        <w:pStyle w:val="TAL"/>
      </w:pPr>
      <w:r>
        <w:t xml:space="preserve">From UE perspective, if an SI </w:t>
      </w:r>
      <w:r w:rsidRPr="00167399">
        <w:rPr>
          <w:lang w:val="en-US"/>
        </w:rPr>
        <w:t>me</w:t>
      </w:r>
      <w:r>
        <w:rPr>
          <w:lang w:val="en-US"/>
        </w:rPr>
        <w:t xml:space="preserve">ssage </w:t>
      </w:r>
      <w:r>
        <w:t xml:space="preserve"> is </w:t>
      </w:r>
      <w:r w:rsidRPr="00167399">
        <w:rPr>
          <w:lang w:val="en-US"/>
        </w:rPr>
        <w:t>be</w:t>
      </w:r>
      <w:r>
        <w:rPr>
          <w:lang w:val="en-US"/>
        </w:rPr>
        <w:t>ing broadcasted (</w:t>
      </w:r>
      <w:r>
        <w:t>si-BroadcastStatus</w:t>
      </w:r>
      <w:r w:rsidRPr="00167399">
        <w:rPr>
          <w:lang w:val="en-US"/>
        </w:rPr>
        <w:t xml:space="preserve"> </w:t>
      </w:r>
      <w:r>
        <w:rPr>
          <w:lang w:val="en-US"/>
        </w:rPr>
        <w:t xml:space="preserve">= </w:t>
      </w:r>
      <w:r>
        <w:t>broadcasting</w:t>
      </w:r>
      <w:r w:rsidRPr="00167399">
        <w:rPr>
          <w:lang w:val="en-US"/>
        </w:rPr>
        <w:t>)</w:t>
      </w:r>
      <w:r>
        <w:t xml:space="preserve">, the UE can </w:t>
      </w:r>
      <w:r w:rsidRPr="00167399">
        <w:rPr>
          <w:lang w:val="en-US"/>
        </w:rPr>
        <w:t>dir</w:t>
      </w:r>
      <w:r>
        <w:rPr>
          <w:lang w:val="en-US"/>
        </w:rPr>
        <w:t xml:space="preserve">ectly read the corresponding SI content according to </w:t>
      </w:r>
      <w:r w:rsidRPr="00167399">
        <w:rPr>
          <w:lang w:val="en-US"/>
        </w:rPr>
        <w:t xml:space="preserve">the </w:t>
      </w:r>
      <w:r>
        <w:t xml:space="preserve">SI scheduling information from SIB1. However, if an SI </w:t>
      </w:r>
      <w:r w:rsidRPr="00167399">
        <w:rPr>
          <w:lang w:val="en-US"/>
        </w:rPr>
        <w:t>me</w:t>
      </w:r>
      <w:r>
        <w:rPr>
          <w:lang w:val="en-US"/>
        </w:rPr>
        <w:t xml:space="preserve">ssage </w:t>
      </w:r>
      <w:r>
        <w:t>is not being broadcasted</w:t>
      </w:r>
      <w:r w:rsidRPr="00167399">
        <w:rPr>
          <w:lang w:val="en-US"/>
        </w:rPr>
        <w:t xml:space="preserve"> </w:t>
      </w:r>
      <w:r>
        <w:rPr>
          <w:lang w:val="en-US"/>
        </w:rPr>
        <w:t>(</w:t>
      </w:r>
      <w:r>
        <w:t>si-BroadcastStatus</w:t>
      </w:r>
      <w:r w:rsidRPr="00CF125E">
        <w:rPr>
          <w:lang w:val="en-US"/>
        </w:rPr>
        <w:t xml:space="preserve"> </w:t>
      </w:r>
      <w:r>
        <w:rPr>
          <w:lang w:val="en-US"/>
        </w:rPr>
        <w:t>= notB</w:t>
      </w:r>
      <w:r>
        <w:t>roadcasting</w:t>
      </w:r>
      <w:r w:rsidRPr="00CF125E">
        <w:rPr>
          <w:lang w:val="en-US"/>
        </w:rPr>
        <w:t>)</w:t>
      </w:r>
      <w:r>
        <w:t xml:space="preserve">, it can request the </w:t>
      </w:r>
      <w:r w:rsidRPr="00167399">
        <w:rPr>
          <w:lang w:val="en-US"/>
        </w:rPr>
        <w:t>SI me</w:t>
      </w:r>
      <w:r>
        <w:rPr>
          <w:lang w:val="en-US"/>
        </w:rPr>
        <w:t xml:space="preserve">ssage </w:t>
      </w:r>
      <w:r>
        <w:t xml:space="preserve">by initiating the </w:t>
      </w:r>
      <w:r w:rsidRPr="00167399">
        <w:rPr>
          <w:lang w:val="en-US"/>
        </w:rPr>
        <w:t>indic</w:t>
      </w:r>
      <w:r>
        <w:rPr>
          <w:lang w:val="en-US"/>
        </w:rPr>
        <w:t xml:space="preserve">ated </w:t>
      </w:r>
      <w:r>
        <w:t>Random-Access procedure</w:t>
      </w:r>
      <w:r w:rsidRPr="00A02159">
        <w:rPr>
          <w:lang w:val="en-US"/>
        </w:rPr>
        <w:t xml:space="preserve"> fo</w:t>
      </w:r>
      <w:r>
        <w:rPr>
          <w:lang w:val="en-US"/>
        </w:rPr>
        <w:t>r on demand SI request</w:t>
      </w:r>
      <w:r>
        <w:t xml:space="preserve">. Thus, even when a single UE </w:t>
      </w:r>
      <w:r w:rsidRPr="00167399">
        <w:rPr>
          <w:lang w:val="en-US"/>
        </w:rPr>
        <w:t>requests</w:t>
      </w:r>
      <w:r>
        <w:t xml:space="preserve"> the SI</w:t>
      </w:r>
      <w:r w:rsidRPr="00167399">
        <w:rPr>
          <w:lang w:val="en-US"/>
        </w:rPr>
        <w:t xml:space="preserve"> </w:t>
      </w:r>
      <w:r>
        <w:rPr>
          <w:lang w:val="en-US"/>
        </w:rPr>
        <w:t>message</w:t>
      </w:r>
      <w:r>
        <w:t xml:space="preserve">, the broadcast has to be enabled. </w:t>
      </w:r>
    </w:p>
    <w:p w14:paraId="187FC577" w14:textId="77777777" w:rsidR="00E25271" w:rsidRDefault="00E25271" w:rsidP="00E25271">
      <w:pPr>
        <w:pStyle w:val="TAL"/>
      </w:pPr>
    </w:p>
    <w:p w14:paraId="78C7138F" w14:textId="77777777" w:rsidR="00E25271" w:rsidRDefault="00E25271" w:rsidP="00E25271">
      <w:pPr>
        <w:pStyle w:val="TAL"/>
      </w:pPr>
      <w:r>
        <w:t>For positioning, the broadcast is more seen for scaling purpose when there are several UEs which require the same content. However, if there are not enough UEs requiring the service, unicast is always considered efficient because of higher data rate, low</w:t>
      </w:r>
      <w:r w:rsidRPr="00D277C5">
        <w:rPr>
          <w:lang w:val="en-US"/>
        </w:rPr>
        <w:t>er</w:t>
      </w:r>
      <w:r>
        <w:t xml:space="preserve"> latency, from security perspective integrity protection etc.</w:t>
      </w:r>
    </w:p>
    <w:p w14:paraId="08465109" w14:textId="77777777" w:rsidR="00E25271" w:rsidRDefault="00E25271" w:rsidP="00E25271">
      <w:pPr>
        <w:pStyle w:val="TAL"/>
      </w:pPr>
    </w:p>
    <w:p w14:paraId="0C9F71F5" w14:textId="77777777" w:rsidR="00E25271" w:rsidRDefault="00E25271" w:rsidP="00E25271">
      <w:pPr>
        <w:pStyle w:val="TAL"/>
        <w:rPr>
          <w:lang w:val="en-US"/>
        </w:rPr>
      </w:pPr>
      <w:r w:rsidRPr="003A2239">
        <w:rPr>
          <w:lang w:val="en-US"/>
        </w:rPr>
        <w:t>Thus</w:t>
      </w:r>
      <w:r>
        <w:rPr>
          <w:lang w:val="en-US"/>
        </w:rPr>
        <w:t>, from Network perspective, it is desired to have unicast option. Network can inform to the UE that a certain SI currently can be retrieved only by means of unicast.</w:t>
      </w:r>
    </w:p>
    <w:p w14:paraId="5BE37382" w14:textId="77777777" w:rsidR="00E25271" w:rsidRDefault="00E25271" w:rsidP="00E25271">
      <w:pPr>
        <w:pStyle w:val="TAL"/>
        <w:rPr>
          <w:lang w:val="en-US"/>
        </w:rPr>
      </w:pPr>
    </w:p>
    <w:p w14:paraId="3FD32236" w14:textId="46256494" w:rsidR="00E25271" w:rsidRPr="00A04F49" w:rsidRDefault="00E25271" w:rsidP="00E25271">
      <w:pPr>
        <w:pStyle w:val="Proposal"/>
      </w:pPr>
      <w:bookmarkStart w:id="5" w:name="_Toc16768809"/>
      <w:r>
        <w:t>Introduce</w:t>
      </w:r>
      <w:r w:rsidR="000A0B4A">
        <w:t xml:space="preserve"> on demand</w:t>
      </w:r>
      <w:r>
        <w:t xml:space="preserve"> unicast option in the positioning Scheduling information.</w:t>
      </w:r>
      <w:bookmarkEnd w:id="5"/>
    </w:p>
    <w:p w14:paraId="21D43F3F" w14:textId="77777777" w:rsidR="00E25271" w:rsidRPr="006F40A7" w:rsidRDefault="00E25271" w:rsidP="00E25271">
      <w:pPr>
        <w:pStyle w:val="TAL"/>
        <w:rPr>
          <w:lang w:val="en-GB"/>
        </w:rPr>
      </w:pPr>
    </w:p>
    <w:p w14:paraId="668B0E41" w14:textId="77777777" w:rsidR="00E25271" w:rsidRDefault="00E25271" w:rsidP="00E25271">
      <w:pPr>
        <w:pStyle w:val="TAL"/>
      </w:pPr>
    </w:p>
    <w:p w14:paraId="7FAEC08E" w14:textId="01FAB9E1" w:rsidR="00E25271" w:rsidRDefault="00E25271" w:rsidP="00E25271">
      <w:pPr>
        <w:pStyle w:val="Heading3"/>
      </w:pPr>
      <w:r>
        <w:t xml:space="preserve">2.2.1 </w:t>
      </w:r>
      <w:r>
        <w:tab/>
        <w:t>MO-LR</w:t>
      </w:r>
      <w:r w:rsidR="0025255C">
        <w:t>/SUPL</w:t>
      </w:r>
      <w:r>
        <w:t xml:space="preserve"> Based</w:t>
      </w:r>
    </w:p>
    <w:p w14:paraId="6E1E0BD5" w14:textId="77777777" w:rsidR="00E25271" w:rsidRDefault="00E25271" w:rsidP="00E25271"/>
    <w:p w14:paraId="11B8DB26" w14:textId="77777777" w:rsidR="00E25271" w:rsidRDefault="00E25271" w:rsidP="00E25271">
      <w:pPr>
        <w:pStyle w:val="BodyText"/>
      </w:pPr>
    </w:p>
    <w:p w14:paraId="7BBC0283" w14:textId="364F5B32" w:rsidR="00E25271" w:rsidRPr="003E2151" w:rsidRDefault="000A0B4A" w:rsidP="00E25271">
      <w:pPr>
        <w:pStyle w:val="BodyText"/>
      </w:pPr>
      <w:r>
        <w:object w:dxaOrig="12290" w:dyaOrig="9142" w14:anchorId="5C0FE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pt;height:456pt" o:ole="">
            <v:imagedata r:id="rId11" o:title=""/>
          </v:shape>
          <o:OLEObject Type="Embed" ProgID="Visio.Drawing.15" ShapeID="_x0000_i1025" DrawAspect="Content" ObjectID="_1627444870" r:id="rId12"/>
        </w:object>
      </w:r>
    </w:p>
    <w:p w14:paraId="76B96741" w14:textId="6FD630D5" w:rsidR="00E25271" w:rsidRDefault="00E25271" w:rsidP="00E25271">
      <w:pPr>
        <w:pStyle w:val="IvDInstructiontext"/>
        <w:rPr>
          <w:i w:val="0"/>
          <w:color w:val="auto"/>
        </w:rPr>
      </w:pPr>
      <w:r w:rsidRPr="00E073C4">
        <w:rPr>
          <w:i w:val="0"/>
          <w:color w:val="auto"/>
        </w:rPr>
        <w:t>Figure 1: UE invokes MO-LR</w:t>
      </w:r>
      <w:r w:rsidR="00661EDB">
        <w:rPr>
          <w:i w:val="0"/>
          <w:color w:val="auto"/>
        </w:rPr>
        <w:t>/SUPL</w:t>
      </w:r>
      <w:r w:rsidRPr="00E073C4">
        <w:rPr>
          <w:i w:val="0"/>
          <w:color w:val="auto"/>
        </w:rPr>
        <w:t xml:space="preserve"> Procedure when </w:t>
      </w:r>
      <w:r>
        <w:rPr>
          <w:i w:val="0"/>
          <w:color w:val="auto"/>
        </w:rPr>
        <w:t>gNB</w:t>
      </w:r>
      <w:r w:rsidRPr="00E073C4">
        <w:rPr>
          <w:i w:val="0"/>
          <w:color w:val="auto"/>
        </w:rPr>
        <w:t xml:space="preserve"> specifies unicast</w:t>
      </w:r>
    </w:p>
    <w:p w14:paraId="41BB18A2" w14:textId="77777777" w:rsidR="00E25271" w:rsidRDefault="00E25271" w:rsidP="00E25271">
      <w:pPr>
        <w:pStyle w:val="IvDInstructiontext"/>
        <w:rPr>
          <w:i w:val="0"/>
          <w:color w:val="auto"/>
        </w:rPr>
      </w:pPr>
    </w:p>
    <w:p w14:paraId="41ACC79B" w14:textId="77777777" w:rsidR="00E25271" w:rsidRDefault="00E25271" w:rsidP="00E25271">
      <w:pPr>
        <w:pStyle w:val="TAL"/>
      </w:pPr>
      <w:r w:rsidRPr="002200C7">
        <w:rPr>
          <w:lang w:val="en-US"/>
        </w:rPr>
        <w:t>B</w:t>
      </w:r>
      <w:r>
        <w:t xml:space="preserve">ased upon a threshold for a number of devices requiring </w:t>
      </w:r>
      <w:r w:rsidRPr="00CB746A">
        <w:rPr>
          <w:lang w:val="en-US"/>
        </w:rPr>
        <w:t>p</w:t>
      </w:r>
      <w:r>
        <w:rPr>
          <w:lang w:val="en-US"/>
        </w:rPr>
        <w:t>ositioning assistance</w:t>
      </w:r>
      <w:r>
        <w:t xml:space="preserve"> data content</w:t>
      </w:r>
      <w:r w:rsidRPr="00CB746A">
        <w:rPr>
          <w:lang w:val="en-US"/>
        </w:rPr>
        <w:t xml:space="preserve">, </w:t>
      </w:r>
      <w:r>
        <w:rPr>
          <w:lang w:val="en-US"/>
        </w:rPr>
        <w:t>gNB</w:t>
      </w:r>
      <w:r>
        <w:t xml:space="preserve"> decides whether to provide the data by means of unicast or by means of broadcast. </w:t>
      </w:r>
    </w:p>
    <w:p w14:paraId="1C726D76" w14:textId="77777777" w:rsidR="00E25271" w:rsidRDefault="00E25271" w:rsidP="00E25271">
      <w:pPr>
        <w:pStyle w:val="TAL"/>
      </w:pPr>
    </w:p>
    <w:p w14:paraId="6CDE0DC6" w14:textId="4A624BD9" w:rsidR="00E25271" w:rsidRDefault="00E25271" w:rsidP="00E25271">
      <w:pPr>
        <w:pStyle w:val="Proposal"/>
      </w:pPr>
      <w:bookmarkStart w:id="6" w:name="_Toc16768810"/>
      <w:r>
        <w:t>MO-LR based on demand unicast procedure to deliver assistance data is supported.</w:t>
      </w:r>
      <w:r w:rsidR="00563133">
        <w:t xml:space="preserve"> Alternatively, UE can use SUPL procedure.</w:t>
      </w:r>
      <w:bookmarkEnd w:id="6"/>
    </w:p>
    <w:p w14:paraId="1DC350D4" w14:textId="77777777" w:rsidR="00E25271" w:rsidRPr="00CC292B" w:rsidRDefault="00E25271" w:rsidP="00E25271">
      <w:pPr>
        <w:pStyle w:val="TAL"/>
        <w:rPr>
          <w:lang w:val="en-GB"/>
        </w:rPr>
      </w:pPr>
    </w:p>
    <w:p w14:paraId="69009E12" w14:textId="77777777" w:rsidR="00E25271" w:rsidRDefault="00E25271" w:rsidP="00E25271">
      <w:pPr>
        <w:pStyle w:val="TAL"/>
      </w:pPr>
    </w:p>
    <w:p w14:paraId="57BCF633" w14:textId="77777777" w:rsidR="00E25271" w:rsidRDefault="00E25271" w:rsidP="00E25271">
      <w:pPr>
        <w:pStyle w:val="TAL"/>
      </w:pPr>
    </w:p>
    <w:p w14:paraId="073DDE51" w14:textId="7665C905" w:rsidR="00E25271" w:rsidRPr="003101BA" w:rsidRDefault="00661EDB" w:rsidP="00E25271">
      <w:pPr>
        <w:pStyle w:val="TAL"/>
        <w:rPr>
          <w:sz w:val="20"/>
          <w:lang w:val="en-US"/>
        </w:rPr>
      </w:pPr>
      <w:r w:rsidRPr="003101BA">
        <w:rPr>
          <w:sz w:val="20"/>
          <w:lang w:val="en-US"/>
        </w:rPr>
        <w:t>Further as the Assistance data is delivered by LMF to gNB. gNB should be able to provide the data simply b</w:t>
      </w:r>
      <w:r w:rsidR="003101BA" w:rsidRPr="003101BA">
        <w:rPr>
          <w:sz w:val="20"/>
          <w:lang w:val="en-US"/>
        </w:rPr>
        <w:t>y RRC procedure; thus, without having the need for the UE to perform Core Network based procedures.</w:t>
      </w:r>
      <w:r w:rsidR="00E25271" w:rsidRPr="003101BA">
        <w:rPr>
          <w:sz w:val="20"/>
          <w:lang w:val="en-US"/>
        </w:rPr>
        <w:t xml:space="preserve"> </w:t>
      </w:r>
    </w:p>
    <w:p w14:paraId="6E1B337E" w14:textId="77777777" w:rsidR="003101BA" w:rsidRDefault="003101BA" w:rsidP="003101BA">
      <w:pPr>
        <w:rPr>
          <w:rFonts w:ascii="Arial" w:hAnsi="Arial" w:cs="Arial"/>
        </w:rPr>
      </w:pPr>
    </w:p>
    <w:p w14:paraId="24936A07" w14:textId="248D9B05" w:rsidR="003101BA" w:rsidRDefault="003101BA" w:rsidP="003101BA">
      <w:pPr>
        <w:pStyle w:val="Observation"/>
      </w:pPr>
      <w:bookmarkStart w:id="7" w:name="_Toc16768804"/>
      <w:r>
        <w:t xml:space="preserve">The AD is available </w:t>
      </w:r>
      <w:r w:rsidR="00E3209A">
        <w:t>in gNB, thus gNB can also perform the delivery of assistance data.</w:t>
      </w:r>
      <w:bookmarkEnd w:id="7"/>
    </w:p>
    <w:p w14:paraId="6B869075" w14:textId="77777777" w:rsidR="00E25271" w:rsidRPr="00CC292B" w:rsidRDefault="00E25271" w:rsidP="00E25271">
      <w:pPr>
        <w:pStyle w:val="IvDInstructiontext"/>
        <w:rPr>
          <w:i w:val="0"/>
          <w:color w:val="auto"/>
          <w:lang w:val="en-GB"/>
        </w:rPr>
      </w:pPr>
    </w:p>
    <w:p w14:paraId="2460B9D6" w14:textId="77777777" w:rsidR="00E25271" w:rsidRDefault="00E25271" w:rsidP="00E25271">
      <w:pPr>
        <w:pStyle w:val="Heading3"/>
      </w:pPr>
      <w:r>
        <w:t xml:space="preserve">2.2.2 </w:t>
      </w:r>
      <w:r>
        <w:tab/>
        <w:t>RRC Based</w:t>
      </w:r>
    </w:p>
    <w:p w14:paraId="2DC61EC9" w14:textId="68FC11BF" w:rsidR="00E25271" w:rsidRDefault="00E25271" w:rsidP="00E25271"/>
    <w:p w14:paraId="2941CA91" w14:textId="3CBE9AD9" w:rsidR="00B20B6C" w:rsidRDefault="00B20B6C" w:rsidP="00E25271">
      <w:r>
        <w:rPr>
          <w:noProof/>
        </w:rPr>
        <w:drawing>
          <wp:inline distT="0" distB="0" distL="0" distR="0" wp14:anchorId="77475191" wp14:editId="0611269C">
            <wp:extent cx="4448175" cy="4410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48175" cy="4410075"/>
                    </a:xfrm>
                    <a:prstGeom prst="rect">
                      <a:avLst/>
                    </a:prstGeom>
                  </pic:spPr>
                </pic:pic>
              </a:graphicData>
            </a:graphic>
          </wp:inline>
        </w:drawing>
      </w:r>
    </w:p>
    <w:p w14:paraId="052A1482" w14:textId="30215F96" w:rsidR="00910E7E" w:rsidRDefault="00910E7E" w:rsidP="00E25271"/>
    <w:p w14:paraId="149AC41E" w14:textId="77777777" w:rsidR="00724104" w:rsidRDefault="00724104" w:rsidP="00E25271">
      <w:pPr>
        <w:rPr>
          <w:rFonts w:ascii="Arial" w:hAnsi="Arial" w:cs="Arial"/>
        </w:rPr>
      </w:pPr>
    </w:p>
    <w:p w14:paraId="2497C8E8" w14:textId="4039E40B" w:rsidR="00E25271" w:rsidRPr="00C40C5B" w:rsidRDefault="00E25271" w:rsidP="00E25271">
      <w:pPr>
        <w:rPr>
          <w:rFonts w:ascii="Arial" w:hAnsi="Arial" w:cs="Arial"/>
        </w:rPr>
      </w:pPr>
      <w:r w:rsidRPr="00C40C5B">
        <w:rPr>
          <w:rFonts w:ascii="Arial" w:hAnsi="Arial" w:cs="Arial"/>
        </w:rPr>
        <w:t>In RRC</w:t>
      </w:r>
      <w:r>
        <w:rPr>
          <w:rFonts w:ascii="Arial" w:hAnsi="Arial" w:cs="Arial"/>
        </w:rPr>
        <w:t xml:space="preserve"> based, UE </w:t>
      </w:r>
      <w:r w:rsidR="00DA389F">
        <w:rPr>
          <w:rFonts w:ascii="Arial" w:hAnsi="Arial" w:cs="Arial"/>
        </w:rPr>
        <w:t>sends msg3 with UE ID and</w:t>
      </w:r>
      <w:r w:rsidR="00E42139">
        <w:rPr>
          <w:rFonts w:ascii="Arial" w:hAnsi="Arial" w:cs="Arial"/>
        </w:rPr>
        <w:t xml:space="preserve"> </w:t>
      </w:r>
      <w:r w:rsidR="00DA389F">
        <w:rPr>
          <w:rFonts w:ascii="Arial" w:hAnsi="Arial" w:cs="Arial"/>
        </w:rPr>
        <w:t>the required</w:t>
      </w:r>
      <w:r w:rsidR="00E42139">
        <w:rPr>
          <w:rFonts w:ascii="Arial" w:hAnsi="Arial" w:cs="Arial"/>
        </w:rPr>
        <w:t xml:space="preserve"> posSIB</w:t>
      </w:r>
      <w:r w:rsidR="007D4255">
        <w:rPr>
          <w:rFonts w:ascii="Arial" w:hAnsi="Arial" w:cs="Arial"/>
        </w:rPr>
        <w:t>(s)</w:t>
      </w:r>
      <w:r w:rsidR="00E42139">
        <w:rPr>
          <w:rFonts w:ascii="Arial" w:hAnsi="Arial" w:cs="Arial"/>
        </w:rPr>
        <w:t>.</w:t>
      </w:r>
    </w:p>
    <w:p w14:paraId="6C3CAA7C" w14:textId="0D27708D" w:rsidR="00E25271" w:rsidRDefault="00E25271" w:rsidP="00E25271">
      <w:pPr>
        <w:rPr>
          <w:rFonts w:ascii="Arial" w:hAnsi="Arial" w:cs="Arial"/>
        </w:rPr>
      </w:pPr>
      <w:r w:rsidRPr="001A004C">
        <w:rPr>
          <w:rFonts w:ascii="Arial" w:hAnsi="Arial" w:cs="Arial"/>
        </w:rPr>
        <w:t>If gNB supports the assistance data delivery using SRB, it can broadcast the capability where</w:t>
      </w:r>
      <w:r>
        <w:rPr>
          <w:rFonts w:ascii="Arial" w:hAnsi="Arial" w:cs="Arial"/>
        </w:rPr>
        <w:t xml:space="preserve"> </w:t>
      </w:r>
      <w:r w:rsidRPr="001A004C">
        <w:rPr>
          <w:rFonts w:ascii="Arial" w:hAnsi="Arial" w:cs="Arial"/>
        </w:rPr>
        <w:t>upon the UE will initiate the RRC Connection Request, else the UE can initiate the MO-LR</w:t>
      </w:r>
      <w:r w:rsidR="003B41A3">
        <w:rPr>
          <w:rFonts w:ascii="Arial" w:hAnsi="Arial" w:cs="Arial"/>
        </w:rPr>
        <w:t>/SUPL</w:t>
      </w:r>
      <w:r w:rsidRPr="001A004C">
        <w:rPr>
          <w:rFonts w:ascii="Arial" w:hAnsi="Arial" w:cs="Arial"/>
        </w:rPr>
        <w:t xml:space="preserve"> procedure.</w:t>
      </w:r>
    </w:p>
    <w:p w14:paraId="73D25A1F" w14:textId="77777777" w:rsidR="00BD6AFC" w:rsidRPr="004B5F41" w:rsidRDefault="00BD6AFC" w:rsidP="00BD6AFC">
      <w:pPr>
        <w:jc w:val="both"/>
        <w:rPr>
          <w:rFonts w:ascii="Arial" w:hAnsi="Arial" w:cs="Arial"/>
          <w:sz w:val="14"/>
        </w:rPr>
      </w:pPr>
    </w:p>
    <w:p w14:paraId="67D83F8F" w14:textId="77777777" w:rsidR="00BD6AFC" w:rsidRDefault="00BD6AFC" w:rsidP="00BD6AFC">
      <w:pPr>
        <w:pStyle w:val="Proposal"/>
      </w:pPr>
      <w:bookmarkStart w:id="8" w:name="_Toc16768811"/>
      <w:r>
        <w:t>Optionally RRC based on demand unicast procedure to deliver assistance data is supported.</w:t>
      </w:r>
      <w:bookmarkEnd w:id="8"/>
    </w:p>
    <w:p w14:paraId="70A270EA" w14:textId="22D2ADBB" w:rsidR="00BD6AFC" w:rsidRDefault="00BD6AFC" w:rsidP="00E25271">
      <w:pPr>
        <w:rPr>
          <w:rFonts w:ascii="Arial" w:hAnsi="Arial" w:cs="Arial"/>
        </w:rPr>
      </w:pPr>
    </w:p>
    <w:p w14:paraId="6E654530" w14:textId="4BE14E39" w:rsidR="00E25271" w:rsidRDefault="00E25271" w:rsidP="00E25271">
      <w:pPr>
        <w:rPr>
          <w:rFonts w:ascii="Arial" w:hAnsi="Arial" w:cs="Arial"/>
        </w:rPr>
      </w:pPr>
      <w:r>
        <w:rPr>
          <w:rFonts w:ascii="Arial" w:hAnsi="Arial" w:cs="Arial"/>
        </w:rPr>
        <w:t xml:space="preserve">For RRC based, If UL-CCCH1 is used, then there is possibility to have more bits for SI-request else for 48 bits there can be only </w:t>
      </w:r>
      <w:r w:rsidR="00461DD8">
        <w:rPr>
          <w:rFonts w:ascii="Arial" w:hAnsi="Arial" w:cs="Arial"/>
        </w:rPr>
        <w:t>5</w:t>
      </w:r>
      <w:r>
        <w:rPr>
          <w:rFonts w:ascii="Arial" w:hAnsi="Arial" w:cs="Arial"/>
        </w:rPr>
        <w:t xml:space="preserve"> spare bits</w:t>
      </w:r>
      <w:r w:rsidR="00461DD8">
        <w:rPr>
          <w:rFonts w:ascii="Arial" w:hAnsi="Arial" w:cs="Arial"/>
        </w:rPr>
        <w:t xml:space="preserve"> which could still be ok for current posSIB representation</w:t>
      </w:r>
      <w:r w:rsidR="00E14E0A">
        <w:rPr>
          <w:rFonts w:ascii="Arial" w:hAnsi="Arial" w:cs="Arial"/>
        </w:rPr>
        <w:t xml:space="preserve"> if some generic grouping is done such that UE can specify either MAC, FKP or SSR; and accordingly NW provides then all the data related to MAC, FKP or SSR.</w:t>
      </w:r>
      <w:r w:rsidR="00E711AC">
        <w:rPr>
          <w:rFonts w:ascii="Arial" w:hAnsi="Arial" w:cs="Arial"/>
        </w:rPr>
        <w:t xml:space="preserve"> Even for 64 bits some mapping would be required as the number of available bits are 20 and the total posSIB are more than 30.</w:t>
      </w:r>
    </w:p>
    <w:p w14:paraId="3E1C433D" w14:textId="77777777" w:rsidR="00E25271" w:rsidRPr="00A047D1" w:rsidRDefault="00E25271" w:rsidP="00E25271">
      <w:pPr>
        <w:pStyle w:val="Heading4"/>
        <w:rPr>
          <w:i/>
          <w:iCs/>
        </w:rPr>
      </w:pPr>
      <w:bookmarkStart w:id="9" w:name="_Hlk16076272"/>
      <w:r w:rsidRPr="00A047D1">
        <w:rPr>
          <w:i/>
          <w:iCs/>
        </w:rPr>
        <w:t>UL-CCCH1-Message</w:t>
      </w:r>
    </w:p>
    <w:p w14:paraId="5D4C5E4A" w14:textId="77777777" w:rsidR="00E25271" w:rsidRPr="00A047D1" w:rsidRDefault="00E25271" w:rsidP="00E25271">
      <w:r w:rsidRPr="00A047D1">
        <w:t xml:space="preserve">The </w:t>
      </w:r>
      <w:r w:rsidRPr="00A047D1">
        <w:rPr>
          <w:i/>
          <w:iCs/>
        </w:rPr>
        <w:t>UL-CCCH1-Message</w:t>
      </w:r>
      <w:r w:rsidRPr="00A047D1">
        <w:t xml:space="preserve"> class is the set of 64-bits RRC messages that may be sent from the UE to the Network on the uplink CCCH1 logical channel.</w:t>
      </w:r>
    </w:p>
    <w:p w14:paraId="55CA22A2" w14:textId="77777777" w:rsidR="00E25271" w:rsidRPr="00A047D1" w:rsidRDefault="00E25271" w:rsidP="00E25271">
      <w:pPr>
        <w:pStyle w:val="PL"/>
      </w:pPr>
      <w:r w:rsidRPr="00A047D1">
        <w:t>-- ASN1START</w:t>
      </w:r>
    </w:p>
    <w:p w14:paraId="469F9451" w14:textId="77777777" w:rsidR="00E25271" w:rsidRPr="00A047D1" w:rsidRDefault="00E25271" w:rsidP="00E25271">
      <w:pPr>
        <w:pStyle w:val="PL"/>
      </w:pPr>
      <w:r w:rsidRPr="00A047D1">
        <w:t>-- TAG-UL-CCCH1-MESSAGE-START</w:t>
      </w:r>
    </w:p>
    <w:p w14:paraId="7309BDBE" w14:textId="77777777" w:rsidR="00E25271" w:rsidRPr="00A047D1" w:rsidRDefault="00E25271" w:rsidP="00E25271">
      <w:pPr>
        <w:pStyle w:val="PL"/>
      </w:pPr>
    </w:p>
    <w:p w14:paraId="57C10574" w14:textId="77777777" w:rsidR="00E25271" w:rsidRPr="00A047D1" w:rsidRDefault="00E25271" w:rsidP="00E25271">
      <w:pPr>
        <w:pStyle w:val="PL"/>
      </w:pPr>
    </w:p>
    <w:p w14:paraId="22FB0E7B" w14:textId="77777777" w:rsidR="00E25271" w:rsidRPr="00A047D1" w:rsidRDefault="00E25271" w:rsidP="00E25271">
      <w:pPr>
        <w:pStyle w:val="PL"/>
      </w:pPr>
      <w:r w:rsidRPr="00A047D1">
        <w:t>UL-CCCH1-Message ::=            SEQUENCE {</w:t>
      </w:r>
    </w:p>
    <w:p w14:paraId="14674846" w14:textId="77777777" w:rsidR="00E25271" w:rsidRPr="00A047D1" w:rsidRDefault="00E25271" w:rsidP="00E25271">
      <w:pPr>
        <w:pStyle w:val="PL"/>
      </w:pPr>
      <w:r w:rsidRPr="00A047D1">
        <w:t xml:space="preserve">    message                         UL-CCCH1-MessageType</w:t>
      </w:r>
    </w:p>
    <w:p w14:paraId="594C52C3" w14:textId="77777777" w:rsidR="00E25271" w:rsidRPr="00A047D1" w:rsidRDefault="00E25271" w:rsidP="00E25271">
      <w:pPr>
        <w:pStyle w:val="PL"/>
      </w:pPr>
      <w:r w:rsidRPr="00A047D1">
        <w:t>}</w:t>
      </w:r>
    </w:p>
    <w:p w14:paraId="600FD88E" w14:textId="77777777" w:rsidR="00E25271" w:rsidRPr="00A047D1" w:rsidRDefault="00E25271" w:rsidP="00E25271">
      <w:pPr>
        <w:pStyle w:val="PL"/>
      </w:pPr>
    </w:p>
    <w:p w14:paraId="5AF3B7FF" w14:textId="77777777" w:rsidR="00E25271" w:rsidRPr="00A047D1" w:rsidRDefault="00E25271" w:rsidP="00E25271">
      <w:pPr>
        <w:pStyle w:val="PL"/>
      </w:pPr>
      <w:r w:rsidRPr="00A047D1">
        <w:t>UL-CCCH1-MessageType ::=        CHOICE {</w:t>
      </w:r>
    </w:p>
    <w:p w14:paraId="52E68781" w14:textId="77777777" w:rsidR="00E25271" w:rsidRPr="00A047D1" w:rsidRDefault="00E25271" w:rsidP="00E25271">
      <w:pPr>
        <w:pStyle w:val="PL"/>
      </w:pPr>
      <w:r w:rsidRPr="00A047D1">
        <w:t xml:space="preserve">    c1                              CHOICE {</w:t>
      </w:r>
    </w:p>
    <w:p w14:paraId="70E93FD8" w14:textId="77777777" w:rsidR="00E25271" w:rsidRPr="00A047D1" w:rsidRDefault="00E25271" w:rsidP="00E25271">
      <w:pPr>
        <w:pStyle w:val="PL"/>
      </w:pPr>
      <w:r w:rsidRPr="00A047D1">
        <w:t xml:space="preserve">        rrcResumeRequest1               RRCResumeRequest1,</w:t>
      </w:r>
    </w:p>
    <w:p w14:paraId="3F433575" w14:textId="77777777" w:rsidR="00E25271" w:rsidRPr="00A047D1" w:rsidRDefault="00E25271" w:rsidP="00E25271">
      <w:pPr>
        <w:pStyle w:val="PL"/>
      </w:pPr>
      <w:r w:rsidRPr="00A047D1">
        <w:t xml:space="preserve">        </w:t>
      </w:r>
      <w:ins w:id="10" w:author="Ericsson" w:date="2019-08-07T13:16:00Z">
        <w:r>
          <w:t>posSystemInfoRequest</w:t>
        </w:r>
        <w:r>
          <w:tab/>
        </w:r>
        <w:r>
          <w:tab/>
          <w:t>RRCSystemInfoRequestPos</w:t>
        </w:r>
      </w:ins>
      <w:del w:id="11" w:author="Ericsson" w:date="2019-08-07T13:16:00Z">
        <w:r w:rsidRPr="00A047D1" w:rsidDel="00035B86">
          <w:delText>spare3</w:delText>
        </w:r>
      </w:del>
      <w:r w:rsidRPr="00A047D1">
        <w:t xml:space="preserve"> </w:t>
      </w:r>
      <w:del w:id="12" w:author="Ericsson" w:date="2019-08-07T13:16:00Z">
        <w:r w:rsidRPr="00A047D1" w:rsidDel="00035B86">
          <w:delText>NULL</w:delText>
        </w:r>
      </w:del>
      <w:r w:rsidRPr="00A047D1">
        <w:t>,</w:t>
      </w:r>
    </w:p>
    <w:p w14:paraId="1066AA3D" w14:textId="77777777" w:rsidR="00E25271" w:rsidRPr="00A047D1" w:rsidRDefault="00E25271" w:rsidP="00E25271">
      <w:pPr>
        <w:pStyle w:val="PL"/>
      </w:pPr>
      <w:r w:rsidRPr="00A047D1">
        <w:t xml:space="preserve">        spare2 NULL,</w:t>
      </w:r>
    </w:p>
    <w:p w14:paraId="4D9DACBE" w14:textId="77777777" w:rsidR="00E25271" w:rsidRPr="00A047D1" w:rsidRDefault="00E25271" w:rsidP="00E25271">
      <w:pPr>
        <w:pStyle w:val="PL"/>
      </w:pPr>
      <w:r w:rsidRPr="00A047D1">
        <w:t xml:space="preserve">        spare1 NULL</w:t>
      </w:r>
    </w:p>
    <w:p w14:paraId="34F8D2E9" w14:textId="77777777" w:rsidR="00E25271" w:rsidRPr="00A047D1" w:rsidRDefault="00E25271" w:rsidP="00E25271">
      <w:pPr>
        <w:pStyle w:val="PL"/>
      </w:pPr>
    </w:p>
    <w:p w14:paraId="48BFFEF9" w14:textId="77777777" w:rsidR="00E25271" w:rsidRPr="00A047D1" w:rsidRDefault="00E25271" w:rsidP="00E25271">
      <w:pPr>
        <w:pStyle w:val="PL"/>
      </w:pPr>
      <w:r w:rsidRPr="00A047D1">
        <w:t xml:space="preserve">    },</w:t>
      </w:r>
    </w:p>
    <w:p w14:paraId="08A5777E" w14:textId="77777777" w:rsidR="00E25271" w:rsidRPr="00A047D1" w:rsidRDefault="00E25271" w:rsidP="00E25271">
      <w:pPr>
        <w:pStyle w:val="PL"/>
      </w:pPr>
      <w:r w:rsidRPr="00A047D1">
        <w:t xml:space="preserve">    messageClassExtension SEQUENCE {}</w:t>
      </w:r>
    </w:p>
    <w:p w14:paraId="4EE5D8DE" w14:textId="77777777" w:rsidR="00E25271" w:rsidRPr="00A047D1" w:rsidRDefault="00E25271" w:rsidP="00E25271">
      <w:pPr>
        <w:pStyle w:val="PL"/>
      </w:pPr>
      <w:r w:rsidRPr="00A047D1">
        <w:t>}</w:t>
      </w:r>
    </w:p>
    <w:p w14:paraId="62BD8A0C" w14:textId="77777777" w:rsidR="00E25271" w:rsidRPr="00A047D1" w:rsidRDefault="00E25271" w:rsidP="00E25271">
      <w:pPr>
        <w:pStyle w:val="PL"/>
      </w:pPr>
    </w:p>
    <w:p w14:paraId="1C65E08D" w14:textId="77777777" w:rsidR="00E25271" w:rsidRPr="00A047D1" w:rsidRDefault="00E25271" w:rsidP="00E25271">
      <w:pPr>
        <w:pStyle w:val="PL"/>
      </w:pPr>
      <w:r w:rsidRPr="00A047D1">
        <w:t>-- TAG-UL-CCCH1-MESSAGE-STOP</w:t>
      </w:r>
    </w:p>
    <w:p w14:paraId="0B64542C" w14:textId="77777777" w:rsidR="00E25271" w:rsidRPr="00A047D1" w:rsidRDefault="00E25271" w:rsidP="00E25271">
      <w:pPr>
        <w:pStyle w:val="PL"/>
      </w:pPr>
      <w:r w:rsidRPr="00A047D1">
        <w:t>-- ASN1STOP</w:t>
      </w:r>
    </w:p>
    <w:p w14:paraId="22FDD262" w14:textId="77777777" w:rsidR="00E25271" w:rsidRDefault="00E25271" w:rsidP="00E25271">
      <w:pPr>
        <w:rPr>
          <w:ins w:id="13" w:author="Ericsson" w:date="2019-08-07T13:16:00Z"/>
        </w:rPr>
      </w:pPr>
    </w:p>
    <w:p w14:paraId="7E7CCE7E" w14:textId="77777777" w:rsidR="00E25271" w:rsidRPr="00A047D1" w:rsidRDefault="00E25271" w:rsidP="00E25271">
      <w:pPr>
        <w:pStyle w:val="PL"/>
        <w:rPr>
          <w:ins w:id="14" w:author="Ericsson" w:date="2019-08-07T13:16:00Z"/>
        </w:rPr>
      </w:pPr>
      <w:ins w:id="15" w:author="Ericsson" w:date="2019-08-07T13:16:00Z">
        <w:r>
          <w:t>RRCSystemInfoRequestPos</w:t>
        </w:r>
        <w:r w:rsidRPr="00A047D1">
          <w:t>-IEs ::=       SEQUENCE {</w:t>
        </w:r>
      </w:ins>
    </w:p>
    <w:p w14:paraId="150AB043" w14:textId="77777777" w:rsidR="00E25271" w:rsidRPr="00A047D1" w:rsidRDefault="00E25271" w:rsidP="00E25271">
      <w:pPr>
        <w:pStyle w:val="PL"/>
        <w:rPr>
          <w:ins w:id="16" w:author="Ericsson" w:date="2019-08-07T13:16:00Z"/>
        </w:rPr>
      </w:pPr>
      <w:ins w:id="17" w:author="Ericsson" w:date="2019-08-07T13:16:00Z">
        <w:r w:rsidRPr="00A047D1">
          <w:t xml:space="preserve">    ue-Identity                         InitialUE-Identity,</w:t>
        </w:r>
      </w:ins>
    </w:p>
    <w:p w14:paraId="5618B0D0" w14:textId="5C386CCC" w:rsidR="00E25271" w:rsidRPr="00A047D1" w:rsidRDefault="00E25271" w:rsidP="00E25271">
      <w:pPr>
        <w:pStyle w:val="PL"/>
        <w:rPr>
          <w:ins w:id="18" w:author="Ericsson" w:date="2019-08-07T13:16:00Z"/>
        </w:rPr>
      </w:pPr>
      <w:ins w:id="19" w:author="Ericsson" w:date="2019-08-07T13:16:00Z">
        <w:r w:rsidRPr="00A047D1">
          <w:t xml:space="preserve">    </w:t>
        </w:r>
        <w:r>
          <w:t>posSI</w:t>
        </w:r>
      </w:ins>
      <w:ins w:id="20" w:author="Ericsson" w:date="2019-08-10T10:52:00Z">
        <w:r w:rsidR="00461DD8">
          <w:t>B</w:t>
        </w:r>
      </w:ins>
      <w:ins w:id="21" w:author="Ericsson" w:date="2019-08-07T13:16:00Z">
        <w:r>
          <w:t>-Request</w:t>
        </w:r>
        <w:r>
          <w:tab/>
        </w:r>
        <w:r>
          <w:tab/>
        </w:r>
        <w:r w:rsidRPr="00A047D1">
          <w:t xml:space="preserve">                BIT STRING (SIZE (</w:t>
        </w:r>
      </w:ins>
      <w:ins w:id="22" w:author="Ericsson" w:date="2019-08-12T10:23:00Z">
        <w:r w:rsidR="00E14E0A">
          <w:t>20</w:t>
        </w:r>
      </w:ins>
      <w:ins w:id="23" w:author="Ericsson" w:date="2019-08-07T13:16:00Z">
        <w:r w:rsidRPr="00A047D1">
          <w:t xml:space="preserve">))                               </w:t>
        </w:r>
      </w:ins>
    </w:p>
    <w:p w14:paraId="0C43F76E" w14:textId="77777777" w:rsidR="00E25271" w:rsidRPr="00A047D1" w:rsidRDefault="00E25271" w:rsidP="00E25271">
      <w:pPr>
        <w:pStyle w:val="PL"/>
        <w:rPr>
          <w:ins w:id="24" w:author="Ericsson" w:date="2019-08-07T13:16:00Z"/>
        </w:rPr>
      </w:pPr>
      <w:ins w:id="25" w:author="Ericsson" w:date="2019-08-07T13:16:00Z">
        <w:r w:rsidRPr="00A047D1">
          <w:t>}</w:t>
        </w:r>
      </w:ins>
    </w:p>
    <w:p w14:paraId="2677DE9A" w14:textId="77777777" w:rsidR="00E25271" w:rsidRPr="00A047D1" w:rsidRDefault="00E25271" w:rsidP="00E25271">
      <w:pPr>
        <w:rPr>
          <w:ins w:id="26" w:author="Ericsson" w:date="2019-08-07T13:16:00Z"/>
        </w:rPr>
      </w:pPr>
    </w:p>
    <w:bookmarkEnd w:id="9"/>
    <w:p w14:paraId="5FA370CB" w14:textId="77777777" w:rsidR="00E25271" w:rsidRDefault="00E25271" w:rsidP="00E25271">
      <w:pPr>
        <w:rPr>
          <w:rFonts w:ascii="Arial" w:hAnsi="Arial" w:cs="Arial"/>
        </w:rPr>
      </w:pPr>
    </w:p>
    <w:p w14:paraId="1C2AF417" w14:textId="77777777" w:rsidR="00E25271" w:rsidRPr="001A004C" w:rsidRDefault="00E25271" w:rsidP="00E25271">
      <w:pPr>
        <w:rPr>
          <w:rFonts w:ascii="Arial" w:hAnsi="Arial" w:cs="Arial"/>
        </w:rPr>
      </w:pPr>
    </w:p>
    <w:p w14:paraId="36E2CFC0" w14:textId="77777777" w:rsidR="00E25271" w:rsidRPr="00CE0424" w:rsidRDefault="00E25271" w:rsidP="00E25271">
      <w:pPr>
        <w:pStyle w:val="Heading1"/>
      </w:pPr>
      <w:bookmarkStart w:id="27" w:name="_Ref189046994"/>
      <w:r>
        <w:t>3</w:t>
      </w:r>
      <w:r>
        <w:tab/>
      </w:r>
      <w:r w:rsidRPr="00CE0424">
        <w:t>Text Proposal</w:t>
      </w:r>
      <w:bookmarkEnd w:id="27"/>
    </w:p>
    <w:p w14:paraId="3648D7D6" w14:textId="77777777" w:rsidR="00E25271" w:rsidRPr="00CB72E0" w:rsidRDefault="00E25271" w:rsidP="00E25271">
      <w:pPr>
        <w:keepNext/>
        <w:keepLines/>
        <w:spacing w:before="120"/>
        <w:ind w:left="1701"/>
        <w:outlineLvl w:val="4"/>
        <w:rPr>
          <w:ins w:id="28" w:author="Ericsson" w:date="2019-08-06T22:38:00Z"/>
          <w:rFonts w:eastAsia="MS Mincho"/>
          <w:lang w:eastAsia="x-none"/>
        </w:rPr>
      </w:pPr>
      <w:ins w:id="29" w:author="Ericsson" w:date="2019-08-06T22:38:00Z">
        <w:r w:rsidRPr="00CB72E0">
          <w:rPr>
            <w:rFonts w:eastAsia="MS Mincho"/>
            <w:lang w:eastAsia="x-none"/>
          </w:rPr>
          <w:t>5.2.2.</w:t>
        </w:r>
        <w:r>
          <w:rPr>
            <w:rFonts w:eastAsia="MS Mincho"/>
            <w:lang w:eastAsia="x-none"/>
          </w:rPr>
          <w:t>X.X</w:t>
        </w:r>
        <w:r w:rsidRPr="00CB72E0">
          <w:rPr>
            <w:rFonts w:eastAsia="MS Mincho"/>
            <w:lang w:eastAsia="x-none"/>
          </w:rPr>
          <w:tab/>
          <w:t xml:space="preserve">Request for on demand </w:t>
        </w:r>
        <w:r>
          <w:rPr>
            <w:rFonts w:eastAsia="MS Mincho"/>
            <w:lang w:eastAsia="x-none"/>
          </w:rPr>
          <w:t xml:space="preserve">Positioning </w:t>
        </w:r>
        <w:r w:rsidRPr="00CB72E0">
          <w:rPr>
            <w:rFonts w:eastAsia="MS Mincho"/>
            <w:lang w:eastAsia="x-none"/>
          </w:rPr>
          <w:t>system information</w:t>
        </w:r>
      </w:ins>
    </w:p>
    <w:p w14:paraId="238CF37A" w14:textId="77777777" w:rsidR="00E25271" w:rsidRPr="0085406E" w:rsidRDefault="00E25271" w:rsidP="00E25271">
      <w:pPr>
        <w:rPr>
          <w:ins w:id="30" w:author="Ericsson" w:date="2019-08-06T22:38:00Z"/>
          <w:rFonts w:eastAsia="MS Mincho"/>
        </w:rPr>
      </w:pPr>
      <w:ins w:id="31" w:author="Ericsson" w:date="2019-08-06T22:38:00Z">
        <w:r w:rsidRPr="0085406E">
          <w:t>The UE shall:</w:t>
        </w:r>
      </w:ins>
    </w:p>
    <w:p w14:paraId="716554C7" w14:textId="12F86CCA" w:rsidR="00E25271" w:rsidRPr="006709F5" w:rsidRDefault="00E25271" w:rsidP="00E25271">
      <w:pPr>
        <w:pStyle w:val="B1"/>
      </w:pPr>
      <w:ins w:id="32" w:author="Ericsson" w:date="2019-08-06T22:38:00Z">
        <w:r>
          <w:t>1&gt;</w:t>
        </w:r>
        <w:r>
          <w:tab/>
          <w:t xml:space="preserve">if </w:t>
        </w:r>
        <w:r w:rsidRPr="00A34220">
          <w:rPr>
            <w:i/>
          </w:rPr>
          <w:t>posSI-SchedulingInfo</w:t>
        </w:r>
        <w:r>
          <w:t xml:space="preserve"> </w:t>
        </w:r>
      </w:ins>
      <w:ins w:id="33" w:author="Ericsson" w:date="2019-08-07T12:30:00Z">
        <w:r>
          <w:t xml:space="preserve">includes </w:t>
        </w:r>
        <w:r w:rsidRPr="00A35C47">
          <w:rPr>
            <w:i/>
          </w:rPr>
          <w:t>posSI</w:t>
        </w:r>
      </w:ins>
      <w:ins w:id="34" w:author="Ericsson" w:date="2019-08-10T10:53:00Z">
        <w:r w:rsidR="00563133">
          <w:rPr>
            <w:i/>
          </w:rPr>
          <w:t>B</w:t>
        </w:r>
      </w:ins>
      <w:ins w:id="35" w:author="Ericsson" w:date="2019-08-07T12:30:00Z">
        <w:r w:rsidRPr="00A35C47">
          <w:rPr>
            <w:i/>
          </w:rPr>
          <w:t>-Unicast</w:t>
        </w:r>
      </w:ins>
      <w:ins w:id="36" w:author="Ericsson" w:date="2019-08-06T22:38:00Z">
        <w:r>
          <w:t xml:space="preserve"> </w:t>
        </w:r>
      </w:ins>
      <w:ins w:id="37" w:author="Ericsson" w:date="2019-08-07T12:31:00Z">
        <w:r>
          <w:t xml:space="preserve">and the corresponding </w:t>
        </w:r>
        <w:r w:rsidRPr="00A35C47">
          <w:rPr>
            <w:i/>
          </w:rPr>
          <w:t>posSI</w:t>
        </w:r>
      </w:ins>
      <w:ins w:id="38" w:author="Ericsson" w:date="2019-08-10T10:53:00Z">
        <w:r w:rsidR="00563133">
          <w:rPr>
            <w:i/>
          </w:rPr>
          <w:t>B</w:t>
        </w:r>
      </w:ins>
      <w:ins w:id="39" w:author="Ericsson" w:date="2019-08-07T12:31:00Z">
        <w:r w:rsidRPr="00A35C47">
          <w:rPr>
            <w:i/>
          </w:rPr>
          <w:t>-Unicast</w:t>
        </w:r>
        <w:r>
          <w:rPr>
            <w:i/>
          </w:rPr>
          <w:t xml:space="preserve"> </w:t>
        </w:r>
        <w:r w:rsidRPr="006709F5">
          <w:t>bit is set</w:t>
        </w:r>
      </w:ins>
      <w:ins w:id="40" w:author="Ericsson" w:date="2019-08-07T12:32:00Z">
        <w:r>
          <w:t xml:space="preserve"> to 1</w:t>
        </w:r>
      </w:ins>
    </w:p>
    <w:p w14:paraId="57723EBE" w14:textId="77777777" w:rsidR="00E25271" w:rsidRDefault="00E25271" w:rsidP="00E25271">
      <w:pPr>
        <w:pStyle w:val="B2"/>
        <w:rPr>
          <w:ins w:id="41" w:author="Ericsson" w:date="2019-08-07T12:39:00Z"/>
        </w:rPr>
      </w:pPr>
      <w:ins w:id="42" w:author="Ericsson" w:date="2019-08-07T12:39:00Z">
        <w:r>
          <w:t>2&gt;</w:t>
        </w:r>
        <w:r>
          <w:tab/>
          <w:t xml:space="preserve">if </w:t>
        </w:r>
        <w:r w:rsidRPr="00D60EBF">
          <w:rPr>
            <w:i/>
          </w:rPr>
          <w:t>srb-Delivery</w:t>
        </w:r>
        <w:r>
          <w:t xml:space="preserve"> is set to true </w:t>
        </w:r>
      </w:ins>
    </w:p>
    <w:p w14:paraId="54DDE0F4" w14:textId="2C0231A7" w:rsidR="00E25271" w:rsidRDefault="00E25271" w:rsidP="00E25271">
      <w:pPr>
        <w:pStyle w:val="B3"/>
        <w:rPr>
          <w:ins w:id="43" w:author="Ericsson" w:date="2019-08-07T12:39:00Z"/>
        </w:rPr>
      </w:pPr>
      <w:ins w:id="44" w:author="Ericsson" w:date="2019-08-07T12:39:00Z">
        <w:r>
          <w:t xml:space="preserve">3&gt; initiate transmission of the </w:t>
        </w:r>
        <w:r>
          <w:rPr>
            <w:i/>
          </w:rPr>
          <w:t>RRCSetupRequest</w:t>
        </w:r>
      </w:ins>
      <w:ins w:id="45" w:author="Ericsson" w:date="2019-08-07T13:20:00Z">
        <w:r>
          <w:rPr>
            <w:i/>
          </w:rPr>
          <w:t>Pos</w:t>
        </w:r>
      </w:ins>
      <w:ins w:id="46" w:author="Ericsson" w:date="2019-08-07T12:39:00Z">
        <w:r>
          <w:t xml:space="preserve"> message in accordance with 5.3.3.3 corresponding to the </w:t>
        </w:r>
        <w:r w:rsidRPr="00306E44">
          <w:rPr>
            <w:i/>
          </w:rPr>
          <w:t>posSI</w:t>
        </w:r>
      </w:ins>
      <w:ins w:id="47" w:author="Ericsson" w:date="2019-08-10T10:54:00Z">
        <w:r w:rsidR="00563133">
          <w:rPr>
            <w:i/>
          </w:rPr>
          <w:t>B</w:t>
        </w:r>
      </w:ins>
      <w:ins w:id="48" w:author="Ericsson" w:date="2019-08-07T12:39:00Z">
        <w:r>
          <w:t xml:space="preserve"> </w:t>
        </w:r>
      </w:ins>
      <w:ins w:id="49" w:author="Ericsson" w:date="2019-08-10T10:54:00Z">
        <w:r w:rsidR="00563133">
          <w:t>bitmap</w:t>
        </w:r>
      </w:ins>
      <w:ins w:id="50" w:author="Ericsson" w:date="2019-08-07T12:39:00Z">
        <w:r>
          <w:t xml:space="preserve"> that the UE </w:t>
        </w:r>
        <w:r>
          <w:rPr>
            <w:rFonts w:eastAsia="MS Mincho"/>
          </w:rPr>
          <w:t xml:space="preserve">requires to </w:t>
        </w:r>
      </w:ins>
      <w:ins w:id="51" w:author="Ericsson" w:date="2019-08-10T10:55:00Z">
        <w:r w:rsidR="00563133">
          <w:rPr>
            <w:rFonts w:eastAsia="MS Mincho"/>
          </w:rPr>
          <w:t>perform the positioning w</w:t>
        </w:r>
      </w:ins>
      <w:ins w:id="52" w:author="Ericsson" w:date="2019-08-07T12:39:00Z">
        <w:r>
          <w:rPr>
            <w:rFonts w:eastAsia="MS Mincho"/>
          </w:rPr>
          <w:t>ithin the cell</w:t>
        </w:r>
        <w:r>
          <w:t>;</w:t>
        </w:r>
      </w:ins>
    </w:p>
    <w:p w14:paraId="5F0BD9FD" w14:textId="77777777" w:rsidR="00E25271" w:rsidRDefault="00E25271" w:rsidP="00E25271">
      <w:pPr>
        <w:ind w:left="568" w:hanging="284"/>
        <w:rPr>
          <w:ins w:id="53" w:author="Ericsson" w:date="2019-08-07T12:39:00Z"/>
        </w:rPr>
      </w:pPr>
      <w:ins w:id="54" w:author="Ericsson" w:date="2019-08-07T12:39:00Z">
        <w:r>
          <w:tab/>
          <w:t xml:space="preserve">2&gt; else </w:t>
        </w:r>
      </w:ins>
    </w:p>
    <w:p w14:paraId="64B6A795" w14:textId="37239306" w:rsidR="00E25271" w:rsidRDefault="00E25271" w:rsidP="00E25271">
      <w:pPr>
        <w:pStyle w:val="B3"/>
        <w:rPr>
          <w:ins w:id="55" w:author="Ericsson" w:date="2019-08-07T12:39:00Z"/>
        </w:rPr>
      </w:pPr>
      <w:ins w:id="56" w:author="Ericsson" w:date="2019-08-07T12:39:00Z">
        <w:r>
          <w:t xml:space="preserve">3&gt; initiate </w:t>
        </w:r>
        <w:r w:rsidRPr="00CB72E0">
          <w:t xml:space="preserve">the </w:t>
        </w:r>
        <w:r>
          <w:t xml:space="preserve">MO-LR </w:t>
        </w:r>
      </w:ins>
      <w:ins w:id="57" w:author="Ericsson" w:date="2019-08-10T10:55:00Z">
        <w:r w:rsidR="00563133">
          <w:t xml:space="preserve">or SUPL </w:t>
        </w:r>
      </w:ins>
      <w:ins w:id="58" w:author="Ericsson" w:date="2019-08-07T12:39:00Z">
        <w:r w:rsidRPr="00CB72E0">
          <w:t>procedure in accordance with [</w:t>
        </w:r>
        <w:r>
          <w:t>TS 23.271</w:t>
        </w:r>
        <w:r w:rsidRPr="00CB72E0">
          <w:t>]</w:t>
        </w:r>
      </w:ins>
      <w:ins w:id="59" w:author="Ericsson" w:date="2019-08-10T10:55:00Z">
        <w:r w:rsidR="00563133">
          <w:t xml:space="preserve"> or [OMA SULP]</w:t>
        </w:r>
      </w:ins>
      <w:ins w:id="60" w:author="Ericsson" w:date="2019-08-07T12:39:00Z">
        <w:r>
          <w:t>;</w:t>
        </w:r>
      </w:ins>
    </w:p>
    <w:p w14:paraId="4E47F5D1" w14:textId="77777777" w:rsidR="00E25271" w:rsidRDefault="00E25271" w:rsidP="00E25271">
      <w:pPr>
        <w:pStyle w:val="B3"/>
      </w:pPr>
    </w:p>
    <w:p w14:paraId="39AE21FA" w14:textId="77777777" w:rsidR="00E25271" w:rsidRPr="00AD7B35"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AD7B35">
        <w:rPr>
          <w:rFonts w:ascii="Courier New" w:hAnsi="Courier New" w:cs="Courier New"/>
          <w:noProof/>
          <w:color w:val="808080"/>
          <w:sz w:val="16"/>
          <w:lang w:eastAsia="en-GB"/>
        </w:rPr>
        <w:t>-- ASN1START</w:t>
      </w:r>
    </w:p>
    <w:p w14:paraId="685A3F7F" w14:textId="77777777" w:rsidR="00E25271"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AD7B35">
        <w:rPr>
          <w:rFonts w:ascii="Courier New" w:hAnsi="Courier New" w:cs="Courier New"/>
          <w:noProof/>
          <w:color w:val="808080"/>
          <w:sz w:val="16"/>
          <w:lang w:eastAsia="en-GB"/>
        </w:rPr>
        <w:t>-- TAG-OTHER-SI-INFO-START</w:t>
      </w:r>
    </w:p>
    <w:p w14:paraId="6942D682" w14:textId="77777777" w:rsidR="00E25271" w:rsidRPr="00AD7B35"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p>
    <w:p w14:paraId="442C1E3B" w14:textId="77777777" w:rsidR="00E25271" w:rsidRPr="00D72482"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72482">
        <w:rPr>
          <w:rFonts w:ascii="Courier New" w:hAnsi="Courier New" w:cs="Courier New"/>
          <w:noProof/>
          <w:sz w:val="16"/>
          <w:lang w:eastAsia="en-GB"/>
        </w:rPr>
        <w:t>SI</w:t>
      </w:r>
      <w:r>
        <w:rPr>
          <w:rFonts w:ascii="Courier New" w:hAnsi="Courier New" w:cs="Courier New"/>
          <w:noProof/>
          <w:sz w:val="16"/>
          <w:lang w:eastAsia="en-GB"/>
        </w:rPr>
        <w:t>BXX-Pos-r16</w:t>
      </w:r>
      <w:r w:rsidRPr="00D72482">
        <w:rPr>
          <w:rFonts w:ascii="Courier New" w:hAnsi="Courier New" w:cs="Courier New"/>
          <w:noProof/>
          <w:sz w:val="16"/>
          <w:lang w:eastAsia="en-GB"/>
        </w:rPr>
        <w:t xml:space="preserve"> ::=               </w:t>
      </w:r>
      <w:r w:rsidRPr="00D72482">
        <w:rPr>
          <w:rFonts w:ascii="Courier New" w:hAnsi="Courier New" w:cs="Courier New"/>
          <w:noProof/>
          <w:color w:val="993366"/>
          <w:sz w:val="16"/>
          <w:lang w:eastAsia="en-GB"/>
        </w:rPr>
        <w:t>SEQUENCE</w:t>
      </w:r>
      <w:r w:rsidRPr="00D72482">
        <w:rPr>
          <w:rFonts w:ascii="Courier New" w:hAnsi="Courier New" w:cs="Courier New"/>
          <w:noProof/>
          <w:sz w:val="16"/>
          <w:lang w:eastAsia="en-GB"/>
        </w:rPr>
        <w:t xml:space="preserve"> {</w:t>
      </w:r>
    </w:p>
    <w:p w14:paraId="6B909193" w14:textId="2106937C" w:rsidR="00E25271"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Ericsson" w:date="2019-08-08T14:21:00Z"/>
          <w:rFonts w:ascii="Courier New" w:hAnsi="Courier New" w:cs="Courier New"/>
          <w:noProof/>
          <w:sz w:val="16"/>
        </w:rPr>
      </w:pPr>
      <w:r w:rsidRPr="00D72482">
        <w:rPr>
          <w:rFonts w:ascii="Courier New" w:hAnsi="Courier New" w:cs="Courier New"/>
          <w:noProof/>
          <w:sz w:val="16"/>
          <w:lang w:eastAsia="en-GB"/>
        </w:rPr>
        <w:t xml:space="preserve">    </w:t>
      </w:r>
      <w:r>
        <w:rPr>
          <w:rFonts w:ascii="Courier New" w:hAnsi="Courier New" w:cs="Courier New"/>
          <w:noProof/>
          <w:sz w:val="16"/>
          <w:lang w:eastAsia="en-GB"/>
        </w:rPr>
        <w:t>posS</w:t>
      </w:r>
      <w:r w:rsidRPr="00D72482">
        <w:rPr>
          <w:rFonts w:ascii="Courier New" w:hAnsi="Courier New" w:cs="Courier New"/>
          <w:noProof/>
          <w:sz w:val="16"/>
          <w:lang w:eastAsia="en-GB"/>
        </w:rPr>
        <w:t>chedulingInfoList</w:t>
      </w:r>
      <w:r>
        <w:rPr>
          <w:rFonts w:ascii="Courier New" w:hAnsi="Courier New" w:cs="Courier New"/>
          <w:noProof/>
          <w:sz w:val="16"/>
          <w:lang w:eastAsia="en-GB"/>
        </w:rPr>
        <w:t>-r16</w:t>
      </w:r>
      <w:r w:rsidRPr="00D72482">
        <w:rPr>
          <w:rFonts w:ascii="Courier New" w:hAnsi="Courier New" w:cs="Courier New"/>
          <w:noProof/>
          <w:sz w:val="16"/>
          <w:lang w:eastAsia="en-GB"/>
        </w:rPr>
        <w:t xml:space="preserve">   </w:t>
      </w:r>
      <w:r w:rsidRPr="00D72482">
        <w:rPr>
          <w:rFonts w:ascii="Courier New" w:hAnsi="Courier New" w:cs="Courier New"/>
          <w:noProof/>
          <w:color w:val="993366"/>
          <w:sz w:val="16"/>
          <w:lang w:eastAsia="en-GB"/>
        </w:rPr>
        <w:t>SEQUENCE</w:t>
      </w:r>
      <w:r w:rsidRPr="00D72482">
        <w:rPr>
          <w:rFonts w:ascii="Courier New" w:hAnsi="Courier New" w:cs="Courier New"/>
          <w:noProof/>
          <w:sz w:val="16"/>
          <w:lang w:eastAsia="en-GB"/>
        </w:rPr>
        <w:t xml:space="preserve"> (</w:t>
      </w:r>
      <w:r w:rsidRPr="00D72482">
        <w:rPr>
          <w:rFonts w:ascii="Courier New" w:hAnsi="Courier New" w:cs="Courier New"/>
          <w:noProof/>
          <w:color w:val="993366"/>
          <w:sz w:val="16"/>
          <w:lang w:eastAsia="en-GB"/>
        </w:rPr>
        <w:t>SIZE</w:t>
      </w:r>
      <w:r w:rsidRPr="00D72482">
        <w:rPr>
          <w:rFonts w:ascii="Courier New" w:hAnsi="Courier New" w:cs="Courier New"/>
          <w:noProof/>
          <w:sz w:val="16"/>
          <w:lang w:eastAsia="en-GB"/>
        </w:rPr>
        <w:t xml:space="preserve"> (1..maxSI-Message))</w:t>
      </w:r>
      <w:r w:rsidRPr="00D72482">
        <w:rPr>
          <w:rFonts w:ascii="Courier New" w:hAnsi="Courier New" w:cs="Courier New"/>
          <w:noProof/>
          <w:color w:val="993366"/>
          <w:sz w:val="16"/>
          <w:lang w:eastAsia="en-GB"/>
        </w:rPr>
        <w:t xml:space="preserve"> OF</w:t>
      </w:r>
      <w:r w:rsidRPr="00D72482">
        <w:rPr>
          <w:rFonts w:ascii="Courier New" w:hAnsi="Courier New" w:cs="Courier New"/>
          <w:noProof/>
          <w:sz w:val="16"/>
          <w:lang w:eastAsia="en-GB"/>
        </w:rPr>
        <w:t xml:space="preserve"> </w:t>
      </w:r>
      <w:r w:rsidRPr="002F695C">
        <w:rPr>
          <w:rFonts w:ascii="Courier New" w:hAnsi="Courier New" w:cs="Courier New"/>
          <w:noProof/>
          <w:sz w:val="16"/>
        </w:rPr>
        <w:t>PosSchedulingInfo-r1</w:t>
      </w:r>
      <w:r>
        <w:rPr>
          <w:rFonts w:ascii="Courier New" w:hAnsi="Courier New" w:cs="Courier New"/>
          <w:noProof/>
          <w:sz w:val="16"/>
        </w:rPr>
        <w:t>6</w:t>
      </w:r>
      <w:ins w:id="62" w:author="Ericsson" w:date="2019-08-07T12:39:00Z">
        <w:r>
          <w:rPr>
            <w:rFonts w:ascii="Courier New" w:hAnsi="Courier New" w:cs="Courier New"/>
            <w:noProof/>
            <w:sz w:val="16"/>
          </w:rPr>
          <w:t>,</w:t>
        </w:r>
      </w:ins>
    </w:p>
    <w:p w14:paraId="242DB3EF" w14:textId="5A3F0C7F" w:rsidR="00E25271" w:rsidRDefault="0060774A"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Ericsson" w:date="2019-08-07T12:42:00Z"/>
          <w:rFonts w:ascii="Courier New" w:hAnsi="Courier New" w:cs="Courier New"/>
          <w:sz w:val="16"/>
        </w:rPr>
      </w:pPr>
      <w:ins w:id="64" w:author="Ericsson" w:date="2019-08-08T14:21:00Z">
        <w:r>
          <w:rPr>
            <w:rFonts w:ascii="Courier New" w:hAnsi="Courier New" w:cs="Courier New"/>
            <w:noProof/>
            <w:sz w:val="16"/>
          </w:rPr>
          <w:tab/>
        </w:r>
      </w:ins>
      <w:ins w:id="65" w:author="Ericsson" w:date="2019-08-07T12:39:00Z">
        <w:r w:rsidR="00E25271">
          <w:rPr>
            <w:rFonts w:ascii="Courier New" w:hAnsi="Courier New" w:cs="Courier New"/>
            <w:noProof/>
            <w:sz w:val="16"/>
          </w:rPr>
          <w:t>posS</w:t>
        </w:r>
      </w:ins>
      <w:ins w:id="66" w:author="Ericsson" w:date="2019-08-07T12:40:00Z">
        <w:r w:rsidR="00E25271">
          <w:rPr>
            <w:rFonts w:ascii="Courier New" w:hAnsi="Courier New" w:cs="Courier New"/>
            <w:noProof/>
            <w:sz w:val="16"/>
          </w:rPr>
          <w:t>I</w:t>
        </w:r>
      </w:ins>
      <w:ins w:id="67" w:author="Ericsson" w:date="2019-08-08T14:46:00Z">
        <w:r w:rsidR="00CB07BB">
          <w:rPr>
            <w:rFonts w:ascii="Courier New" w:hAnsi="Courier New" w:cs="Courier New"/>
            <w:noProof/>
            <w:sz w:val="16"/>
          </w:rPr>
          <w:t>B</w:t>
        </w:r>
      </w:ins>
      <w:ins w:id="68" w:author="Ericsson" w:date="2019-08-07T12:40:00Z">
        <w:r w:rsidR="00E25271">
          <w:rPr>
            <w:rFonts w:ascii="Courier New" w:hAnsi="Courier New" w:cs="Courier New"/>
            <w:noProof/>
            <w:sz w:val="16"/>
          </w:rPr>
          <w:t>-Unicast</w:t>
        </w:r>
        <w:r w:rsidR="00E25271">
          <w:rPr>
            <w:rFonts w:ascii="Courier New" w:hAnsi="Courier New" w:cs="Courier New"/>
            <w:noProof/>
            <w:sz w:val="16"/>
          </w:rPr>
          <w:tab/>
        </w:r>
        <w:r w:rsidR="00E25271">
          <w:rPr>
            <w:rFonts w:ascii="Courier New" w:hAnsi="Courier New" w:cs="Courier New"/>
            <w:noProof/>
            <w:sz w:val="16"/>
          </w:rPr>
          <w:tab/>
        </w:r>
        <w:r w:rsidR="00E25271">
          <w:rPr>
            <w:rFonts w:ascii="Courier New" w:hAnsi="Courier New" w:cs="Courier New"/>
            <w:noProof/>
            <w:sz w:val="16"/>
          </w:rPr>
          <w:tab/>
        </w:r>
        <w:r w:rsidR="00E25271">
          <w:rPr>
            <w:rFonts w:ascii="Courier New" w:hAnsi="Courier New" w:cs="Courier New"/>
            <w:noProof/>
            <w:sz w:val="16"/>
          </w:rPr>
          <w:tab/>
        </w:r>
      </w:ins>
      <w:ins w:id="69" w:author="Ericsson" w:date="2019-08-07T12:41:00Z">
        <w:r w:rsidR="00E25271" w:rsidRPr="00AB2456">
          <w:rPr>
            <w:rFonts w:ascii="Courier New" w:hAnsi="Courier New" w:cs="Courier New"/>
            <w:sz w:val="16"/>
          </w:rPr>
          <w:t>BIT STRING (SIZE (</w:t>
        </w:r>
      </w:ins>
      <w:ins w:id="70" w:author="Ericsson" w:date="2019-08-08T14:47:00Z">
        <w:r w:rsidR="008465BB">
          <w:rPr>
            <w:rFonts w:ascii="Courier New" w:hAnsi="Courier New" w:cs="Courier New"/>
            <w:sz w:val="16"/>
          </w:rPr>
          <w:t>48</w:t>
        </w:r>
      </w:ins>
      <w:ins w:id="71" w:author="Ericsson" w:date="2019-08-07T12:41:00Z">
        <w:r w:rsidR="00E25271" w:rsidRPr="00AB2456">
          <w:rPr>
            <w:rFonts w:ascii="Courier New" w:hAnsi="Courier New" w:cs="Courier New"/>
            <w:sz w:val="16"/>
          </w:rPr>
          <w:t>))</w:t>
        </w:r>
      </w:ins>
      <w:ins w:id="72" w:author="Ericsson" w:date="2019-08-07T12:42:00Z">
        <w:r w:rsidR="00E25271">
          <w:rPr>
            <w:rFonts w:ascii="Courier New" w:hAnsi="Courier New" w:cs="Courier New"/>
            <w:sz w:val="16"/>
          </w:rPr>
          <w:tab/>
        </w:r>
        <w:r w:rsidR="00E25271">
          <w:rPr>
            <w:rFonts w:ascii="Courier New" w:hAnsi="Courier New" w:cs="Courier New"/>
            <w:sz w:val="16"/>
          </w:rPr>
          <w:tab/>
          <w:t xml:space="preserve">OPTIONAL, </w:t>
        </w:r>
        <w:r w:rsidR="00E25271">
          <w:rPr>
            <w:rFonts w:ascii="Courier New" w:hAnsi="Courier New" w:cs="Courier New"/>
            <w:sz w:val="16"/>
          </w:rPr>
          <w:tab/>
        </w:r>
        <w:r w:rsidR="00E25271">
          <w:rPr>
            <w:rFonts w:ascii="Courier New" w:hAnsi="Courier New" w:cs="Courier New"/>
            <w:sz w:val="16"/>
          </w:rPr>
          <w:tab/>
          <w:t>--Need OP</w:t>
        </w:r>
      </w:ins>
    </w:p>
    <w:p w14:paraId="085C914C" w14:textId="77777777" w:rsidR="00E25271" w:rsidRPr="00AB2456"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2"/>
        </w:rPr>
      </w:pPr>
      <w:ins w:id="73" w:author="Ericsson" w:date="2019-08-07T12:42:00Z">
        <w:r>
          <w:rPr>
            <w:rFonts w:ascii="Courier New" w:hAnsi="Courier New" w:cs="Courier New"/>
            <w:sz w:val="16"/>
          </w:rPr>
          <w:tab/>
          <w:t>posSI-SRB-Delivery</w:t>
        </w:r>
        <w:r>
          <w:rPr>
            <w:rFonts w:ascii="Courier New" w:hAnsi="Courier New" w:cs="Courier New"/>
            <w:sz w:val="16"/>
          </w:rPr>
          <w:tab/>
        </w:r>
        <w:r>
          <w:rPr>
            <w:rFonts w:ascii="Courier New" w:hAnsi="Courier New" w:cs="Courier New"/>
            <w:sz w:val="16"/>
          </w:rPr>
          <w:tab/>
        </w:r>
        <w:r>
          <w:rPr>
            <w:rFonts w:ascii="Courier New" w:hAnsi="Courier New" w:cs="Courier New"/>
            <w:sz w:val="16"/>
          </w:rPr>
          <w:tab/>
          <w:t>BOOLEAN</w:t>
        </w:r>
        <w:r>
          <w:rPr>
            <w:rFonts w:ascii="Courier New" w:hAnsi="Courier New" w:cs="Courier New"/>
            <w:sz w:val="16"/>
          </w:rPr>
          <w:tab/>
        </w:r>
        <w:r>
          <w:rPr>
            <w:rFonts w:ascii="Courier New" w:hAnsi="Courier New" w:cs="Courier New"/>
            <w:sz w:val="16"/>
          </w:rPr>
          <w:tab/>
        </w:r>
        <w:r>
          <w:rPr>
            <w:rFonts w:ascii="Courier New" w:hAnsi="Courier New" w:cs="Courier New"/>
            <w:sz w:val="16"/>
          </w:rPr>
          <w:tab/>
        </w:r>
        <w:r>
          <w:rPr>
            <w:rFonts w:ascii="Courier New" w:hAnsi="Courier New" w:cs="Courier New"/>
            <w:sz w:val="16"/>
          </w:rPr>
          <w:tab/>
        </w:r>
        <w:r>
          <w:rPr>
            <w:rFonts w:ascii="Courier New" w:hAnsi="Courier New" w:cs="Courier New"/>
            <w:sz w:val="16"/>
          </w:rPr>
          <w:tab/>
        </w:r>
        <w:r>
          <w:rPr>
            <w:rFonts w:ascii="Courier New" w:hAnsi="Courier New" w:cs="Courier New"/>
            <w:sz w:val="16"/>
          </w:rPr>
          <w:tab/>
          <w:t>OPTIONAL,</w:t>
        </w:r>
        <w:r>
          <w:rPr>
            <w:rFonts w:ascii="Courier New" w:hAnsi="Courier New" w:cs="Courier New"/>
            <w:sz w:val="16"/>
          </w:rPr>
          <w:tab/>
        </w:r>
        <w:r>
          <w:rPr>
            <w:rFonts w:ascii="Courier New" w:hAnsi="Courier New" w:cs="Courier New"/>
            <w:sz w:val="16"/>
          </w:rPr>
          <w:tab/>
          <w:t>--Need O</w:t>
        </w:r>
      </w:ins>
      <w:ins w:id="74" w:author="Ericsson" w:date="2019-08-07T12:43:00Z">
        <w:r>
          <w:rPr>
            <w:rFonts w:ascii="Courier New" w:hAnsi="Courier New" w:cs="Courier New"/>
            <w:sz w:val="16"/>
          </w:rPr>
          <w:t>P</w:t>
        </w:r>
      </w:ins>
    </w:p>
    <w:p w14:paraId="623ED04C" w14:textId="77777777" w:rsidR="00E25271"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Pr>
          <w:rFonts w:ascii="Courier New" w:hAnsi="Courier New" w:cs="Courier New"/>
          <w:noProof/>
          <w:sz w:val="16"/>
        </w:rPr>
        <w:tab/>
        <w:t>...</w:t>
      </w:r>
    </w:p>
    <w:p w14:paraId="1EC9DC96" w14:textId="77777777" w:rsidR="00E25271" w:rsidRPr="00D72482"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Pr>
          <w:rFonts w:ascii="Courier New" w:hAnsi="Courier New" w:cs="Courier New"/>
          <w:noProof/>
          <w:sz w:val="16"/>
          <w:lang w:eastAsia="en-GB"/>
        </w:rPr>
        <w:t>}</w:t>
      </w:r>
    </w:p>
    <w:p w14:paraId="41202C53" w14:textId="77777777" w:rsidR="00E25271"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0A515116" w14:textId="77777777" w:rsidR="00E25271" w:rsidRPr="002F695C"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PosSchedulingInfo-r1</w:t>
      </w:r>
      <w:r>
        <w:rPr>
          <w:rFonts w:ascii="Courier New" w:hAnsi="Courier New" w:cs="Courier New"/>
          <w:noProof/>
          <w:sz w:val="16"/>
        </w:rPr>
        <w:t>6</w:t>
      </w:r>
      <w:r w:rsidRPr="002F695C">
        <w:rPr>
          <w:rFonts w:ascii="Courier New" w:hAnsi="Courier New" w:cs="Courier New"/>
          <w:noProof/>
          <w:sz w:val="16"/>
        </w:rPr>
        <w:t xml:space="preserve"> ::=</w:t>
      </w:r>
      <w:r w:rsidRPr="002F695C">
        <w:rPr>
          <w:rFonts w:ascii="Courier New" w:hAnsi="Courier New" w:cs="Courier New"/>
          <w:noProof/>
          <w:sz w:val="16"/>
        </w:rPr>
        <w:tab/>
        <w:t>SEQUENCE {</w:t>
      </w:r>
    </w:p>
    <w:p w14:paraId="6CA05FCD" w14:textId="77777777" w:rsidR="00E25271" w:rsidRPr="002F695C"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t>posSI-Periodicity-r1</w:t>
      </w:r>
      <w:r>
        <w:rPr>
          <w:rFonts w:ascii="Courier New" w:hAnsi="Courier New" w:cs="Courier New"/>
          <w:noProof/>
          <w:sz w:val="16"/>
        </w:rPr>
        <w:t>6</w:t>
      </w:r>
      <w:r w:rsidRPr="002F695C">
        <w:rPr>
          <w:rFonts w:ascii="Courier New" w:hAnsi="Courier New" w:cs="Courier New"/>
          <w:noProof/>
          <w:sz w:val="16"/>
        </w:rPr>
        <w:tab/>
      </w:r>
      <w:r w:rsidRPr="002F695C">
        <w:rPr>
          <w:rFonts w:ascii="Courier New" w:hAnsi="Courier New" w:cs="Courier New"/>
          <w:noProof/>
          <w:sz w:val="16"/>
        </w:rPr>
        <w:tab/>
        <w:t>ENUMERATED {rf8, rf16, rf32, rf64, rf128, rf256, rf512},</w:t>
      </w:r>
    </w:p>
    <w:p w14:paraId="5F883F1F" w14:textId="77777777" w:rsidR="00E25271" w:rsidRPr="002F695C"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t>posSIB-MappingInfo-r1</w:t>
      </w:r>
      <w:r>
        <w:rPr>
          <w:rFonts w:ascii="Courier New" w:hAnsi="Courier New" w:cs="Courier New"/>
          <w:noProof/>
          <w:sz w:val="16"/>
        </w:rPr>
        <w:t>6</w:t>
      </w:r>
      <w:r w:rsidRPr="002F695C">
        <w:rPr>
          <w:rFonts w:ascii="Courier New" w:hAnsi="Courier New" w:cs="Courier New"/>
          <w:noProof/>
          <w:sz w:val="16"/>
        </w:rPr>
        <w:tab/>
      </w:r>
      <w:r w:rsidRPr="002F695C">
        <w:rPr>
          <w:rFonts w:ascii="Courier New" w:hAnsi="Courier New" w:cs="Courier New"/>
          <w:noProof/>
          <w:sz w:val="16"/>
        </w:rPr>
        <w:tab/>
        <w:t>PosSIB-MappingInfo-r1</w:t>
      </w:r>
      <w:r>
        <w:rPr>
          <w:rFonts w:ascii="Courier New" w:hAnsi="Courier New" w:cs="Courier New"/>
          <w:noProof/>
          <w:sz w:val="16"/>
        </w:rPr>
        <w:t>6</w:t>
      </w:r>
    </w:p>
    <w:p w14:paraId="08EA67A6" w14:textId="77777777" w:rsidR="00E25271" w:rsidRPr="002F695C"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w:t>
      </w:r>
    </w:p>
    <w:p w14:paraId="2397078D" w14:textId="77777777" w:rsidR="00E25271" w:rsidRPr="002F695C"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74096132" w14:textId="77777777" w:rsidR="00E25271" w:rsidRPr="002F695C"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PosSIB-MappingInfo-r1</w:t>
      </w:r>
      <w:r>
        <w:rPr>
          <w:rFonts w:ascii="Courier New" w:hAnsi="Courier New" w:cs="Courier New"/>
          <w:noProof/>
          <w:sz w:val="16"/>
        </w:rPr>
        <w:t>6</w:t>
      </w:r>
      <w:r w:rsidRPr="002F695C">
        <w:rPr>
          <w:rFonts w:ascii="Courier New" w:hAnsi="Courier New" w:cs="Courier New"/>
          <w:noProof/>
          <w:sz w:val="16"/>
        </w:rPr>
        <w:t xml:space="preserve"> ::= SEQUENCE (SIZE (1..maxSIB)) OF PosSIB-Type-r1</w:t>
      </w:r>
      <w:r>
        <w:rPr>
          <w:rFonts w:ascii="Courier New" w:hAnsi="Courier New" w:cs="Courier New"/>
          <w:noProof/>
          <w:sz w:val="16"/>
        </w:rPr>
        <w:t>6</w:t>
      </w:r>
    </w:p>
    <w:p w14:paraId="26E2A51D" w14:textId="77777777" w:rsidR="00E25271" w:rsidRPr="002F695C"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5FE51D61" w14:textId="77777777" w:rsidR="00E25271" w:rsidRPr="002F695C"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PosSIB-Type-r1</w:t>
      </w:r>
      <w:r>
        <w:rPr>
          <w:rFonts w:ascii="Courier New" w:hAnsi="Courier New" w:cs="Courier New"/>
          <w:noProof/>
          <w:sz w:val="16"/>
        </w:rPr>
        <w:t>6</w:t>
      </w:r>
      <w:r w:rsidRPr="002F695C">
        <w:rPr>
          <w:rFonts w:ascii="Courier New" w:hAnsi="Courier New" w:cs="Courier New"/>
          <w:noProof/>
          <w:sz w:val="16"/>
        </w:rPr>
        <w:t xml:space="preserve"> ::= SEQUENCE {</w:t>
      </w:r>
    </w:p>
    <w:p w14:paraId="73A4F5E4" w14:textId="77777777" w:rsidR="00E25271" w:rsidRPr="002F695C"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t>encrypted-r1</w:t>
      </w:r>
      <w:r>
        <w:rPr>
          <w:rFonts w:ascii="Courier New" w:hAnsi="Courier New" w:cs="Courier New"/>
          <w:noProof/>
          <w:sz w:val="16"/>
        </w:rPr>
        <w:t>6</w:t>
      </w:r>
      <w:r w:rsidRPr="002F695C">
        <w:rPr>
          <w:rFonts w:ascii="Courier New" w:hAnsi="Courier New" w:cs="Courier New"/>
          <w:noProof/>
          <w:sz w:val="16"/>
        </w:rPr>
        <w:tab/>
      </w:r>
      <w:r w:rsidRPr="002F695C">
        <w:rPr>
          <w:rFonts w:ascii="Courier New" w:hAnsi="Courier New" w:cs="Courier New"/>
          <w:noProof/>
          <w:sz w:val="16"/>
        </w:rPr>
        <w:tab/>
        <w:t>ENUMERATED { true }</w:t>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OPTIONAL,</w:t>
      </w:r>
      <w:r w:rsidRPr="002F695C">
        <w:rPr>
          <w:rFonts w:ascii="Courier New" w:hAnsi="Courier New" w:cs="Courier New"/>
          <w:noProof/>
          <w:sz w:val="16"/>
        </w:rPr>
        <w:tab/>
      </w:r>
      <w:r w:rsidRPr="002F695C">
        <w:rPr>
          <w:rFonts w:ascii="Courier New" w:hAnsi="Courier New" w:cs="Courier New"/>
          <w:noProof/>
          <w:sz w:val="16"/>
        </w:rPr>
        <w:tab/>
        <w:t>-- Need OP</w:t>
      </w:r>
    </w:p>
    <w:p w14:paraId="1A7A1C00" w14:textId="77777777" w:rsidR="00E25271" w:rsidRPr="002F695C"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t>gnss-id-r1</w:t>
      </w:r>
      <w:r>
        <w:rPr>
          <w:rFonts w:ascii="Courier New" w:hAnsi="Courier New" w:cs="Courier New"/>
          <w:noProof/>
          <w:sz w:val="16"/>
        </w:rPr>
        <w:t>6</w:t>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GNSS-ID-r1</w:t>
      </w:r>
      <w:r>
        <w:rPr>
          <w:rFonts w:ascii="Courier New" w:hAnsi="Courier New" w:cs="Courier New"/>
          <w:noProof/>
          <w:sz w:val="16"/>
        </w:rPr>
        <w:t>6</w:t>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OPTIONAL,</w:t>
      </w:r>
      <w:r w:rsidRPr="002F695C">
        <w:rPr>
          <w:rFonts w:ascii="Courier New" w:hAnsi="Courier New" w:cs="Courier New"/>
          <w:noProof/>
          <w:sz w:val="16"/>
        </w:rPr>
        <w:tab/>
      </w:r>
      <w:r w:rsidRPr="002F695C">
        <w:rPr>
          <w:rFonts w:ascii="Courier New" w:hAnsi="Courier New" w:cs="Courier New"/>
          <w:noProof/>
          <w:sz w:val="16"/>
        </w:rPr>
        <w:tab/>
        <w:t>-- Need OP</w:t>
      </w:r>
    </w:p>
    <w:p w14:paraId="5990DC54" w14:textId="77777777" w:rsidR="00E25271" w:rsidRPr="002F695C"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t>sbas-id-r1</w:t>
      </w:r>
      <w:r>
        <w:rPr>
          <w:rFonts w:ascii="Courier New" w:hAnsi="Courier New" w:cs="Courier New"/>
          <w:noProof/>
          <w:sz w:val="16"/>
        </w:rPr>
        <w:t>6</w:t>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SBAS-ID-r1</w:t>
      </w:r>
      <w:r>
        <w:rPr>
          <w:rFonts w:ascii="Courier New" w:hAnsi="Courier New" w:cs="Courier New"/>
          <w:noProof/>
          <w:sz w:val="16"/>
        </w:rPr>
        <w:t>6</w:t>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OPTIONAL,</w:t>
      </w:r>
      <w:r w:rsidRPr="002F695C">
        <w:rPr>
          <w:rFonts w:ascii="Courier New" w:hAnsi="Courier New" w:cs="Courier New"/>
          <w:noProof/>
          <w:sz w:val="16"/>
        </w:rPr>
        <w:tab/>
      </w:r>
      <w:r w:rsidRPr="002F695C">
        <w:rPr>
          <w:rFonts w:ascii="Courier New" w:hAnsi="Courier New" w:cs="Courier New"/>
          <w:noProof/>
          <w:sz w:val="16"/>
        </w:rPr>
        <w:tab/>
        <w:t>-- Need OP</w:t>
      </w:r>
    </w:p>
    <w:p w14:paraId="2561626D" w14:textId="77777777" w:rsidR="00E25271" w:rsidRPr="002F695C"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t>posSibType-r1</w:t>
      </w:r>
      <w:r>
        <w:rPr>
          <w:rFonts w:ascii="Courier New" w:hAnsi="Courier New" w:cs="Courier New"/>
          <w:noProof/>
          <w:sz w:val="16"/>
        </w:rPr>
        <w:t>6</w:t>
      </w:r>
      <w:r w:rsidRPr="002F695C">
        <w:rPr>
          <w:rFonts w:ascii="Courier New" w:hAnsi="Courier New" w:cs="Courier New"/>
          <w:noProof/>
          <w:sz w:val="16"/>
        </w:rPr>
        <w:tab/>
      </w:r>
      <w:r w:rsidRPr="002F695C">
        <w:rPr>
          <w:rFonts w:ascii="Courier New" w:hAnsi="Courier New" w:cs="Courier New"/>
          <w:noProof/>
          <w:sz w:val="16"/>
        </w:rPr>
        <w:tab/>
        <w:t xml:space="preserve">ENUMERATED { </w:t>
      </w:r>
      <w:r w:rsidRPr="002F695C">
        <w:rPr>
          <w:rFonts w:ascii="Courier New" w:hAnsi="Courier New" w:cs="Courier New"/>
          <w:noProof/>
          <w:sz w:val="16"/>
        </w:rPr>
        <w:tab/>
        <w:t>posSibType1-1,</w:t>
      </w:r>
    </w:p>
    <w:p w14:paraId="2409B642" w14:textId="77777777" w:rsidR="00E25271" w:rsidRPr="002F695C"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posSibType1-2,</w:t>
      </w:r>
    </w:p>
    <w:p w14:paraId="23A1C078" w14:textId="77777777" w:rsidR="00E25271" w:rsidRPr="002F695C"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posSibType1-3,</w:t>
      </w:r>
    </w:p>
    <w:p w14:paraId="0F6181CE" w14:textId="77777777" w:rsidR="00E25271" w:rsidRPr="002F695C"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posSibType1-4,</w:t>
      </w:r>
    </w:p>
    <w:p w14:paraId="2ABD76E2" w14:textId="77777777" w:rsidR="00E25271" w:rsidRPr="002F695C"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posSibType1-5,</w:t>
      </w:r>
    </w:p>
    <w:p w14:paraId="418674AC" w14:textId="77777777" w:rsidR="00E25271" w:rsidRPr="002F695C"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posSibType1-6,</w:t>
      </w:r>
    </w:p>
    <w:p w14:paraId="5E36C9A4" w14:textId="77777777" w:rsidR="00E25271" w:rsidRPr="002F695C"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posSibType1-7,</w:t>
      </w:r>
    </w:p>
    <w:p w14:paraId="76E28CA4" w14:textId="77777777" w:rsidR="00E25271" w:rsidRPr="002F695C"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posSibType2-1,</w:t>
      </w:r>
    </w:p>
    <w:p w14:paraId="6C3A5747" w14:textId="77777777" w:rsidR="00E25271" w:rsidRPr="002F695C"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posSibType2-2,</w:t>
      </w:r>
    </w:p>
    <w:p w14:paraId="1533279F" w14:textId="77777777" w:rsidR="00E25271" w:rsidRPr="002F695C"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posSibType2-3,</w:t>
      </w:r>
    </w:p>
    <w:p w14:paraId="6683B6BB" w14:textId="77777777" w:rsidR="00E25271" w:rsidRPr="002F695C"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posSibType2-4,</w:t>
      </w:r>
    </w:p>
    <w:p w14:paraId="66061812" w14:textId="77777777" w:rsidR="00E25271" w:rsidRPr="002F695C"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posSibType2-5,</w:t>
      </w:r>
    </w:p>
    <w:p w14:paraId="12D65936" w14:textId="77777777" w:rsidR="00E25271" w:rsidRPr="002F695C"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posSibType2-6,</w:t>
      </w:r>
    </w:p>
    <w:p w14:paraId="44292AF5" w14:textId="77777777" w:rsidR="00E25271" w:rsidRPr="002F695C"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posSibType2-7,</w:t>
      </w:r>
    </w:p>
    <w:p w14:paraId="7A61D7A3" w14:textId="77777777" w:rsidR="00E25271" w:rsidRPr="002F695C"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posSibType2-8,</w:t>
      </w:r>
    </w:p>
    <w:p w14:paraId="169A71DE" w14:textId="77777777" w:rsidR="00E25271" w:rsidRPr="002F695C"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posSibType2-9,</w:t>
      </w:r>
    </w:p>
    <w:p w14:paraId="3E0F099F" w14:textId="77777777" w:rsidR="00E25271" w:rsidRPr="002F695C"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posSibType2-10,</w:t>
      </w:r>
    </w:p>
    <w:p w14:paraId="61F0E689" w14:textId="77777777" w:rsidR="00E25271" w:rsidRPr="002F695C"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posSibType2-11,</w:t>
      </w:r>
    </w:p>
    <w:p w14:paraId="71C90470" w14:textId="77777777" w:rsidR="00E25271" w:rsidRPr="002F695C"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posSibType2-12,</w:t>
      </w:r>
    </w:p>
    <w:p w14:paraId="47BC2164" w14:textId="77777777" w:rsidR="00E25271" w:rsidRPr="002F695C"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posSibType2-13,</w:t>
      </w:r>
    </w:p>
    <w:p w14:paraId="1759D7F7" w14:textId="77777777" w:rsidR="00E25271" w:rsidRPr="002F695C"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posSibType2-14,</w:t>
      </w:r>
    </w:p>
    <w:p w14:paraId="6CBEE204" w14:textId="77777777" w:rsidR="00E25271" w:rsidRPr="002F695C"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posSibType2-15,</w:t>
      </w:r>
    </w:p>
    <w:p w14:paraId="71F191A3" w14:textId="77777777" w:rsidR="00E25271" w:rsidRPr="002F695C"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posSibType2-16,</w:t>
      </w:r>
    </w:p>
    <w:p w14:paraId="5B6D007E" w14:textId="77777777" w:rsidR="00E25271" w:rsidRPr="002F695C"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posSibType2-17,</w:t>
      </w:r>
    </w:p>
    <w:p w14:paraId="7FB8B95C" w14:textId="77777777" w:rsidR="00E25271" w:rsidRPr="002F695C"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posSibType2-18,</w:t>
      </w:r>
    </w:p>
    <w:p w14:paraId="6CAC0B96" w14:textId="77777777" w:rsidR="00E25271" w:rsidRPr="002F695C"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posSibType2-19,</w:t>
      </w:r>
    </w:p>
    <w:p w14:paraId="1F455B6D" w14:textId="77777777" w:rsidR="00E25271" w:rsidRPr="002F695C"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posSibType3-1,</w:t>
      </w:r>
    </w:p>
    <w:p w14:paraId="42D127A9" w14:textId="77777777" w:rsidR="00E25271" w:rsidRPr="002F695C"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w:t>
      </w:r>
    </w:p>
    <w:p w14:paraId="6CEB47AC" w14:textId="77777777" w:rsidR="00E25271" w:rsidRPr="002F695C"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t>...</w:t>
      </w:r>
    </w:p>
    <w:p w14:paraId="1929840D" w14:textId="77777777" w:rsidR="00E25271" w:rsidRPr="002F695C"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w:t>
      </w:r>
    </w:p>
    <w:p w14:paraId="68BBB638" w14:textId="77777777" w:rsidR="00E25271" w:rsidRPr="002F695C"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044A77D6" w14:textId="77777777" w:rsidR="00E25271" w:rsidRPr="008B6834"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B6834">
        <w:rPr>
          <w:rFonts w:ascii="Courier New" w:hAnsi="Courier New" w:cs="Courier New"/>
          <w:noProof/>
          <w:color w:val="808080"/>
          <w:sz w:val="16"/>
          <w:lang w:eastAsia="en-GB"/>
        </w:rPr>
        <w:t>-- TAG-OTHER-SI-INFO-STOP</w:t>
      </w:r>
    </w:p>
    <w:p w14:paraId="37E3F907" w14:textId="77777777" w:rsidR="00E25271" w:rsidRPr="008B6834" w:rsidRDefault="00E25271" w:rsidP="00E25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color w:val="808080"/>
          <w:sz w:val="16"/>
          <w:lang w:eastAsia="en-GB"/>
        </w:rPr>
      </w:pPr>
      <w:r w:rsidRPr="008B6834">
        <w:rPr>
          <w:rFonts w:ascii="Courier New" w:hAnsi="Courier New" w:cs="Courier New"/>
          <w:noProof/>
          <w:color w:val="808080"/>
          <w:sz w:val="16"/>
          <w:lang w:eastAsia="en-GB"/>
        </w:rPr>
        <w:t>-- ASN1STOP</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0D5E88" w:rsidRPr="005134A4" w14:paraId="2CAE8A2D" w14:textId="77777777" w:rsidTr="00EE76EE">
        <w:trPr>
          <w:cantSplit/>
        </w:trPr>
        <w:tc>
          <w:tcPr>
            <w:tcW w:w="9645" w:type="dxa"/>
          </w:tcPr>
          <w:p w14:paraId="48B7142D" w14:textId="1DAF2EE2" w:rsidR="000D5E88" w:rsidRPr="00B13B78" w:rsidRDefault="000D5E88" w:rsidP="00940008">
            <w:pPr>
              <w:pStyle w:val="TAL"/>
              <w:rPr>
                <w:rFonts w:cs="Arial"/>
                <w:b/>
                <w:i/>
                <w:szCs w:val="18"/>
                <w:lang w:val="en-GB" w:eastAsia="ja-JP"/>
              </w:rPr>
            </w:pPr>
            <w:ins w:id="75" w:author="Ericsson" w:date="2019-08-08T14:21:00Z">
              <w:r w:rsidRPr="00B13B78">
                <w:rPr>
                  <w:rFonts w:cs="Arial"/>
                  <w:b/>
                  <w:i/>
                  <w:noProof/>
                  <w:szCs w:val="18"/>
                </w:rPr>
                <w:t>posSI</w:t>
              </w:r>
            </w:ins>
            <w:ins w:id="76" w:author="Ericsson" w:date="2019-08-08T14:46:00Z">
              <w:r w:rsidRPr="00B13B78">
                <w:rPr>
                  <w:rFonts w:cs="Arial"/>
                  <w:b/>
                  <w:i/>
                  <w:noProof/>
                  <w:szCs w:val="18"/>
                </w:rPr>
                <w:t>B</w:t>
              </w:r>
            </w:ins>
            <w:ins w:id="77" w:author="Ericsson" w:date="2019-08-08T14:21:00Z">
              <w:r w:rsidRPr="00B13B78">
                <w:rPr>
                  <w:rFonts w:cs="Arial"/>
                  <w:b/>
                  <w:i/>
                  <w:noProof/>
                  <w:szCs w:val="18"/>
                </w:rPr>
                <w:t>-</w:t>
              </w:r>
            </w:ins>
            <w:ins w:id="78" w:author="Ericsson" w:date="2019-08-08T15:49:00Z">
              <w:r w:rsidR="009876D8" w:rsidRPr="00EE76EE">
                <w:rPr>
                  <w:rFonts w:cs="Arial"/>
                  <w:b/>
                  <w:i/>
                  <w:noProof/>
                  <w:szCs w:val="18"/>
                  <w:lang w:val="en-US"/>
                </w:rPr>
                <w:t>Unicast</w:t>
              </w:r>
            </w:ins>
            <w:r w:rsidRPr="00B13B78">
              <w:rPr>
                <w:rFonts w:cs="Arial"/>
                <w:b/>
                <w:i/>
                <w:szCs w:val="18"/>
                <w:lang w:val="en-GB" w:eastAsia="ja-JP"/>
              </w:rPr>
              <w:t xml:space="preserve"> </w:t>
            </w:r>
          </w:p>
          <w:p w14:paraId="4EABB794" w14:textId="13DC85FB" w:rsidR="000D5E88" w:rsidRPr="008310AC" w:rsidRDefault="008310AC" w:rsidP="00940008">
            <w:pPr>
              <w:pStyle w:val="TAL"/>
              <w:rPr>
                <w:rFonts w:cs="Arial"/>
                <w:bCs/>
                <w:noProof/>
                <w:szCs w:val="18"/>
                <w:lang w:val="en-US" w:eastAsia="en-GB"/>
              </w:rPr>
            </w:pPr>
            <w:ins w:id="79" w:author="Ericsson" w:date="2019-08-08T15:08:00Z">
              <w:r w:rsidRPr="008310AC">
                <w:rPr>
                  <w:rFonts w:cs="Arial"/>
                  <w:bCs/>
                  <w:noProof/>
                  <w:szCs w:val="18"/>
                  <w:lang w:val="en-GB" w:eastAsia="en-GB"/>
                </w:rPr>
                <w:t>The presence of this field i</w:t>
              </w:r>
            </w:ins>
            <w:ins w:id="80" w:author="Ericsson" w:date="2019-08-08T15:06:00Z">
              <w:r w:rsidR="00B13B78" w:rsidRPr="008310AC">
                <w:rPr>
                  <w:rFonts w:cs="Arial"/>
                  <w:bCs/>
                  <w:noProof/>
                  <w:szCs w:val="18"/>
                  <w:lang w:val="en-GB" w:eastAsia="en-GB"/>
                </w:rPr>
                <w:t>ndicates which posSIBs are supported by the network</w:t>
              </w:r>
            </w:ins>
            <w:ins w:id="81" w:author="Ericsson" w:date="2019-08-08T15:49:00Z">
              <w:r w:rsidR="009876D8">
                <w:rPr>
                  <w:rFonts w:cs="Arial"/>
                  <w:bCs/>
                  <w:noProof/>
                  <w:szCs w:val="18"/>
                  <w:lang w:val="en-GB" w:eastAsia="en-GB"/>
                </w:rPr>
                <w:t xml:space="preserve"> and can be obtained by means of</w:t>
              </w:r>
              <w:r w:rsidR="0094151B">
                <w:rPr>
                  <w:rFonts w:cs="Arial"/>
                  <w:bCs/>
                  <w:noProof/>
                  <w:szCs w:val="18"/>
                  <w:lang w:val="en-GB" w:eastAsia="en-GB"/>
                </w:rPr>
                <w:t xml:space="preserve"> unicast</w:t>
              </w:r>
            </w:ins>
            <w:ins w:id="82" w:author="Ericsson" w:date="2019-08-08T15:06:00Z">
              <w:r w:rsidR="00240B04" w:rsidRPr="008310AC">
                <w:rPr>
                  <w:rFonts w:cs="Arial"/>
                  <w:bCs/>
                  <w:noProof/>
                  <w:szCs w:val="18"/>
                  <w:lang w:val="en-GB" w:eastAsia="en-GB"/>
                </w:rPr>
                <w:t xml:space="preserve">. The MSB represents </w:t>
              </w:r>
            </w:ins>
            <w:ins w:id="83" w:author="Ericsson" w:date="2019-08-08T15:07:00Z">
              <w:r w:rsidR="00240B04" w:rsidRPr="008310AC">
                <w:rPr>
                  <w:rFonts w:cs="Arial"/>
                  <w:i/>
                  <w:noProof/>
                  <w:szCs w:val="18"/>
                </w:rPr>
                <w:t>posSibType1-1</w:t>
              </w:r>
              <w:r w:rsidR="00240B04" w:rsidRPr="0095399A">
                <w:rPr>
                  <w:rFonts w:cs="Arial"/>
                  <w:i/>
                  <w:noProof/>
                  <w:szCs w:val="18"/>
                  <w:lang w:val="en-US"/>
                </w:rPr>
                <w:t xml:space="preserve">. </w:t>
              </w:r>
              <w:r w:rsidR="00240B04" w:rsidRPr="001E2E89">
                <w:rPr>
                  <w:rFonts w:cs="Arial"/>
                  <w:noProof/>
                  <w:szCs w:val="18"/>
                  <w:lang w:val="en-US"/>
                </w:rPr>
                <w:t xml:space="preserve">If the value is 0 that would imply the </w:t>
              </w:r>
              <w:r w:rsidRPr="008310AC">
                <w:rPr>
                  <w:rFonts w:cs="Arial"/>
                  <w:noProof/>
                  <w:szCs w:val="18"/>
                </w:rPr>
                <w:t>posSibType1-1</w:t>
              </w:r>
              <w:r w:rsidRPr="008310AC">
                <w:rPr>
                  <w:rFonts w:cs="Arial"/>
                  <w:noProof/>
                  <w:szCs w:val="18"/>
                  <w:lang w:val="en-US"/>
                </w:rPr>
                <w:t xml:space="preserve"> is </w:t>
              </w:r>
            </w:ins>
            <w:ins w:id="84" w:author="Ericsson" w:date="2019-08-08T15:50:00Z">
              <w:r w:rsidR="00EE76EE">
                <w:rPr>
                  <w:rFonts w:cs="Arial"/>
                  <w:noProof/>
                  <w:szCs w:val="18"/>
                  <w:lang w:val="en-US"/>
                </w:rPr>
                <w:t xml:space="preserve">not </w:t>
              </w:r>
            </w:ins>
            <w:ins w:id="85" w:author="Ericsson" w:date="2019-08-08T15:07:00Z">
              <w:r w:rsidRPr="008310AC">
                <w:rPr>
                  <w:rFonts w:cs="Arial"/>
                  <w:noProof/>
                  <w:szCs w:val="18"/>
                  <w:lang w:val="en-US"/>
                </w:rPr>
                <w:t xml:space="preserve">supported whereas the value 1 would indicate that </w:t>
              </w:r>
            </w:ins>
            <w:ins w:id="86" w:author="Ericsson" w:date="2019-08-08T15:08:00Z">
              <w:r w:rsidRPr="008310AC">
                <w:rPr>
                  <w:rFonts w:cs="Arial"/>
                  <w:noProof/>
                  <w:szCs w:val="18"/>
                </w:rPr>
                <w:t>posSibType1-1</w:t>
              </w:r>
              <w:r w:rsidRPr="008310AC">
                <w:rPr>
                  <w:rFonts w:cs="Arial"/>
                  <w:noProof/>
                  <w:szCs w:val="18"/>
                  <w:lang w:val="en-US"/>
                </w:rPr>
                <w:t xml:space="preserve"> is supported.</w:t>
              </w:r>
            </w:ins>
            <w:ins w:id="87" w:author="Ericsson" w:date="2019-08-08T16:12:00Z">
              <w:r w:rsidR="005C38FD">
                <w:rPr>
                  <w:rFonts w:cs="Arial"/>
                  <w:noProof/>
                  <w:szCs w:val="18"/>
                  <w:lang w:val="en-US"/>
                </w:rPr>
                <w:t xml:space="preserve"> posSIBs that are not </w:t>
              </w:r>
            </w:ins>
            <w:ins w:id="88" w:author="Ericsson" w:date="2019-08-08T16:13:00Z">
              <w:r w:rsidR="00A95185">
                <w:rPr>
                  <w:rFonts w:cs="Arial"/>
                  <w:noProof/>
                  <w:szCs w:val="18"/>
                  <w:lang w:val="en-US"/>
                </w:rPr>
                <w:t>currently</w:t>
              </w:r>
            </w:ins>
            <w:ins w:id="89" w:author="Ericsson" w:date="2019-08-08T16:12:00Z">
              <w:r w:rsidR="005C38FD">
                <w:rPr>
                  <w:rFonts w:cs="Arial"/>
                  <w:noProof/>
                  <w:szCs w:val="18"/>
                  <w:lang w:val="en-US"/>
                </w:rPr>
                <w:t xml:space="preserve"> broadcast</w:t>
              </w:r>
            </w:ins>
            <w:ins w:id="90" w:author="Ericsson" w:date="2019-08-08T16:13:00Z">
              <w:r w:rsidR="00A95185">
                <w:rPr>
                  <w:rFonts w:cs="Arial"/>
                  <w:noProof/>
                  <w:szCs w:val="18"/>
                  <w:lang w:val="en-US"/>
                </w:rPr>
                <w:t>ed</w:t>
              </w:r>
            </w:ins>
            <w:ins w:id="91" w:author="Ericsson" w:date="2019-08-08T16:12:00Z">
              <w:r w:rsidR="005C38FD">
                <w:rPr>
                  <w:rFonts w:cs="Arial"/>
                  <w:noProof/>
                  <w:szCs w:val="18"/>
                  <w:lang w:val="en-US"/>
                </w:rPr>
                <w:t xml:space="preserve"> and are supported should be obtained by means of unicast</w:t>
              </w:r>
            </w:ins>
            <w:ins w:id="92" w:author="Ericsson" w:date="2019-08-08T16:13:00Z">
              <w:r w:rsidR="00A95185">
                <w:rPr>
                  <w:rFonts w:cs="Arial"/>
                  <w:noProof/>
                  <w:szCs w:val="18"/>
                  <w:lang w:val="en-US"/>
                </w:rPr>
                <w:t xml:space="preserve"> only</w:t>
              </w:r>
            </w:ins>
            <w:ins w:id="93" w:author="Ericsson" w:date="2019-08-08T16:12:00Z">
              <w:r w:rsidR="005C38FD">
                <w:rPr>
                  <w:rFonts w:cs="Arial"/>
                  <w:noProof/>
                  <w:szCs w:val="18"/>
                  <w:lang w:val="en-US"/>
                </w:rPr>
                <w:t>.</w:t>
              </w:r>
            </w:ins>
          </w:p>
        </w:tc>
      </w:tr>
      <w:tr w:rsidR="00FB46BF" w:rsidRPr="005134A4" w14:paraId="4FA818B8" w14:textId="77777777" w:rsidTr="00EE76EE">
        <w:trPr>
          <w:cantSplit/>
          <w:tblHeader/>
          <w:ins w:id="94" w:author="Ericsson" w:date="2019-08-08T15:33:00Z"/>
        </w:trPr>
        <w:tc>
          <w:tcPr>
            <w:tcW w:w="9645" w:type="dxa"/>
          </w:tcPr>
          <w:p w14:paraId="28FE169E" w14:textId="77777777" w:rsidR="0075533E" w:rsidRPr="0075533E" w:rsidRDefault="0075533E" w:rsidP="00FB46BF">
            <w:pPr>
              <w:pStyle w:val="TAL"/>
              <w:rPr>
                <w:ins w:id="95" w:author="Ericsson" w:date="2019-08-08T15:34:00Z"/>
                <w:rFonts w:cs="Arial"/>
                <w:b/>
                <w:i/>
                <w:szCs w:val="18"/>
                <w:lang w:val="en-GB" w:eastAsia="en-GB"/>
              </w:rPr>
            </w:pPr>
            <w:ins w:id="96" w:author="Ericsson" w:date="2019-08-08T15:34:00Z">
              <w:r w:rsidRPr="0075533E">
                <w:rPr>
                  <w:rFonts w:cs="Arial"/>
                  <w:b/>
                  <w:i/>
                  <w:szCs w:val="18"/>
                </w:rPr>
                <w:t>posSI-SRB-Delivery</w:t>
              </w:r>
              <w:r w:rsidRPr="0075533E">
                <w:rPr>
                  <w:rFonts w:cs="Arial"/>
                  <w:b/>
                  <w:i/>
                  <w:szCs w:val="18"/>
                  <w:lang w:val="en-GB" w:eastAsia="en-GB"/>
                </w:rPr>
                <w:t xml:space="preserve"> </w:t>
              </w:r>
            </w:ins>
          </w:p>
          <w:p w14:paraId="76C71CC8" w14:textId="0F90029B" w:rsidR="00FB46BF" w:rsidRPr="00B13B78" w:rsidRDefault="00FB46BF" w:rsidP="00FB46BF">
            <w:pPr>
              <w:pStyle w:val="TAL"/>
              <w:rPr>
                <w:ins w:id="97" w:author="Ericsson" w:date="2019-08-08T15:33:00Z"/>
                <w:rFonts w:cs="Arial"/>
                <w:b/>
                <w:i/>
                <w:noProof/>
                <w:szCs w:val="18"/>
              </w:rPr>
            </w:pPr>
            <w:ins w:id="98" w:author="Ericsson" w:date="2019-08-08T15:33:00Z">
              <w:r w:rsidRPr="005134A4">
                <w:rPr>
                  <w:lang w:val="en-GB" w:eastAsia="en-GB"/>
                </w:rPr>
                <w:t xml:space="preserve">The presence of this field indicates </w:t>
              </w:r>
            </w:ins>
            <w:ins w:id="99" w:author="Ericsson" w:date="2019-08-08T15:34:00Z">
              <w:r w:rsidR="0075533E">
                <w:rPr>
                  <w:lang w:val="en-GB" w:eastAsia="en-GB"/>
                </w:rPr>
                <w:t xml:space="preserve">whether unicast data is supported </w:t>
              </w:r>
            </w:ins>
            <w:ins w:id="100" w:author="Ericsson" w:date="2019-08-08T15:35:00Z">
              <w:r w:rsidR="0075533E">
                <w:rPr>
                  <w:lang w:val="en-GB" w:eastAsia="en-GB"/>
                </w:rPr>
                <w:t xml:space="preserve">by </w:t>
              </w:r>
              <w:r w:rsidR="00E01E6B">
                <w:rPr>
                  <w:lang w:val="en-GB" w:eastAsia="en-GB"/>
                </w:rPr>
                <w:t xml:space="preserve">means of RRC Procedure or MO-LR </w:t>
              </w:r>
            </w:ins>
            <w:ins w:id="101" w:author="Ericsson" w:date="2019-08-08T15:36:00Z">
              <w:r w:rsidR="00BB70B4">
                <w:rPr>
                  <w:lang w:val="en-GB" w:eastAsia="en-GB"/>
                </w:rPr>
                <w:t>p</w:t>
              </w:r>
            </w:ins>
            <w:ins w:id="102" w:author="Ericsson" w:date="2019-08-08T15:35:00Z">
              <w:r w:rsidR="00E01E6B">
                <w:rPr>
                  <w:lang w:val="en-GB" w:eastAsia="en-GB"/>
                </w:rPr>
                <w:t xml:space="preserve">rocedure. Value true indicates </w:t>
              </w:r>
            </w:ins>
            <w:ins w:id="103" w:author="Ericsson" w:date="2019-08-08T15:36:00Z">
              <w:r w:rsidR="008D14E5">
                <w:rPr>
                  <w:lang w:val="en-GB" w:eastAsia="en-GB"/>
                </w:rPr>
                <w:t xml:space="preserve">UE may use </w:t>
              </w:r>
            </w:ins>
            <w:ins w:id="104" w:author="Ericsson" w:date="2019-08-08T15:35:00Z">
              <w:r w:rsidR="00E01E6B">
                <w:rPr>
                  <w:lang w:val="en-GB" w:eastAsia="en-GB"/>
                </w:rPr>
                <w:t xml:space="preserve">RRC procedure and value false means </w:t>
              </w:r>
            </w:ins>
            <w:ins w:id="105" w:author="Ericsson" w:date="2019-08-08T15:36:00Z">
              <w:r w:rsidR="008D14E5">
                <w:rPr>
                  <w:lang w:val="en-GB" w:eastAsia="en-GB"/>
                </w:rPr>
                <w:t xml:space="preserve">UE may </w:t>
              </w:r>
              <w:r w:rsidR="00BB70B4">
                <w:rPr>
                  <w:lang w:val="en-GB" w:eastAsia="en-GB"/>
                </w:rPr>
                <w:t xml:space="preserve">use </w:t>
              </w:r>
            </w:ins>
            <w:ins w:id="106" w:author="Ericsson" w:date="2019-08-08T15:35:00Z">
              <w:r w:rsidR="008D14E5">
                <w:rPr>
                  <w:lang w:val="en-GB" w:eastAsia="en-GB"/>
                </w:rPr>
                <w:t xml:space="preserve">MO-LR </w:t>
              </w:r>
            </w:ins>
            <w:ins w:id="107" w:author="Ericsson" w:date="2019-08-08T15:36:00Z">
              <w:r w:rsidR="008D14E5">
                <w:rPr>
                  <w:lang w:val="en-GB" w:eastAsia="en-GB"/>
                </w:rPr>
                <w:t>procedure.</w:t>
              </w:r>
            </w:ins>
          </w:p>
        </w:tc>
      </w:tr>
    </w:tbl>
    <w:p w14:paraId="3FD5426E" w14:textId="77777777" w:rsidR="00E25271" w:rsidRPr="003A7450" w:rsidRDefault="00E25271" w:rsidP="00E25271">
      <w:pPr>
        <w:pStyle w:val="B3"/>
      </w:pPr>
    </w:p>
    <w:p w14:paraId="73625B56" w14:textId="77777777" w:rsidR="00E25271" w:rsidRDefault="00E25271" w:rsidP="00E25271">
      <w:pPr>
        <w:pStyle w:val="Heading1"/>
        <w:sectPr w:rsidR="00E25271" w:rsidSect="009D5F6E">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pPr>
    </w:p>
    <w:p w14:paraId="1F56E93B" w14:textId="77777777" w:rsidR="00E25271" w:rsidRPr="00CE0424" w:rsidRDefault="00E25271" w:rsidP="00E25271">
      <w:pPr>
        <w:pStyle w:val="Heading1"/>
      </w:pPr>
      <w:r w:rsidRPr="00CE0424">
        <w:t>Conclusion</w:t>
      </w:r>
    </w:p>
    <w:p w14:paraId="643E40FE" w14:textId="77777777" w:rsidR="00E25271" w:rsidRDefault="00E25271" w:rsidP="00E25271">
      <w:pPr>
        <w:pStyle w:val="BodyText"/>
        <w:rPr>
          <w:b/>
          <w:bCs/>
        </w:rPr>
      </w:pPr>
      <w:r>
        <w:t>In the previous sections</w:t>
      </w:r>
      <w:r w:rsidRPr="00CE0424">
        <w:t xml:space="preserve"> we </w:t>
      </w:r>
      <w:r>
        <w:t>made the following observations</w:t>
      </w:r>
      <w:r w:rsidRPr="00CE0424">
        <w:t>:</w:t>
      </w:r>
      <w:r>
        <w:rPr>
          <w:b/>
          <w:bCs/>
        </w:rPr>
        <w:t xml:space="preserve"> </w:t>
      </w:r>
    </w:p>
    <w:p w14:paraId="637D4B5E" w14:textId="77777777" w:rsidR="00464ADA" w:rsidRDefault="00E25271">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6768803" w:history="1">
        <w:r w:rsidR="00464ADA" w:rsidRPr="005B6E2B">
          <w:rPr>
            <w:rStyle w:val="Hyperlink"/>
            <w:noProof/>
          </w:rPr>
          <w:t>Observation 1</w:t>
        </w:r>
        <w:r w:rsidR="00464ADA">
          <w:rPr>
            <w:rFonts w:asciiTheme="minorHAnsi" w:eastAsiaTheme="minorEastAsia" w:hAnsiTheme="minorHAnsi" w:cstheme="minorBidi"/>
            <w:b w:val="0"/>
            <w:noProof/>
            <w:sz w:val="22"/>
            <w:szCs w:val="22"/>
            <w:lang w:val="sv-SE" w:eastAsia="sv-SE"/>
          </w:rPr>
          <w:tab/>
        </w:r>
        <w:r w:rsidR="00464ADA" w:rsidRPr="005B6E2B">
          <w:rPr>
            <w:rStyle w:val="Hyperlink"/>
            <w:noProof/>
          </w:rPr>
          <w:t>LTE WI stated the objective of broadcasting assistance data to the UEs is for the purpose of scaling; i.e when there are large number of UEs requiring the same content.</w:t>
        </w:r>
      </w:hyperlink>
    </w:p>
    <w:p w14:paraId="58C133DB" w14:textId="77777777" w:rsidR="00464ADA" w:rsidRDefault="00ED636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68804" w:history="1">
        <w:r w:rsidR="00464ADA" w:rsidRPr="005B6E2B">
          <w:rPr>
            <w:rStyle w:val="Hyperlink"/>
            <w:noProof/>
          </w:rPr>
          <w:t>Observation 2</w:t>
        </w:r>
        <w:r w:rsidR="00464ADA">
          <w:rPr>
            <w:rFonts w:asciiTheme="minorHAnsi" w:eastAsiaTheme="minorEastAsia" w:hAnsiTheme="minorHAnsi" w:cstheme="minorBidi"/>
            <w:b w:val="0"/>
            <w:noProof/>
            <w:sz w:val="22"/>
            <w:szCs w:val="22"/>
            <w:lang w:val="sv-SE" w:eastAsia="sv-SE"/>
          </w:rPr>
          <w:tab/>
        </w:r>
        <w:r w:rsidR="00464ADA" w:rsidRPr="005B6E2B">
          <w:rPr>
            <w:rStyle w:val="Hyperlink"/>
            <w:noProof/>
          </w:rPr>
          <w:t>The AD is available in gNB, thus gNB can also perform the delivery of assistance data.</w:t>
        </w:r>
      </w:hyperlink>
    </w:p>
    <w:p w14:paraId="76947EE2" w14:textId="58C6F3A1" w:rsidR="00E25271" w:rsidRDefault="00E25271" w:rsidP="00E25271">
      <w:pPr>
        <w:pStyle w:val="BodyText"/>
        <w:rPr>
          <w:b/>
          <w:bCs/>
        </w:rPr>
      </w:pPr>
      <w:r>
        <w:rPr>
          <w:b/>
          <w:bCs/>
        </w:rPr>
        <w:fldChar w:fldCharType="end"/>
      </w:r>
    </w:p>
    <w:p w14:paraId="39D4A162" w14:textId="77777777" w:rsidR="00E25271" w:rsidRDefault="00E25271" w:rsidP="00E25271">
      <w:pPr>
        <w:pStyle w:val="BodyText"/>
        <w:rPr>
          <w:b/>
          <w:bCs/>
        </w:rPr>
      </w:pPr>
    </w:p>
    <w:p w14:paraId="2D3FFB0E" w14:textId="77777777" w:rsidR="00E25271" w:rsidRDefault="00E25271" w:rsidP="00E25271">
      <w:pPr>
        <w:pStyle w:val="BodyText"/>
      </w:pPr>
      <w:r w:rsidRPr="00CE0424">
        <w:t xml:space="preserve">Based on the discussion in </w:t>
      </w:r>
      <w:r>
        <w:t xml:space="preserve">the previous </w:t>
      </w:r>
      <w:r w:rsidRPr="00CE0424">
        <w:t>section</w:t>
      </w:r>
      <w:r>
        <w:t>s</w:t>
      </w:r>
      <w:r w:rsidRPr="00CE0424">
        <w:t xml:space="preserve"> we propose the following:</w:t>
      </w:r>
    </w:p>
    <w:p w14:paraId="11452D69" w14:textId="336C9060" w:rsidR="00464ADA" w:rsidRDefault="00E25271">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768808" w:history="1">
        <w:r w:rsidR="00464ADA" w:rsidRPr="008F14E9">
          <w:rPr>
            <w:rStyle w:val="Hyperlink"/>
            <w:noProof/>
          </w:rPr>
          <w:t>Proposal 1</w:t>
        </w:r>
        <w:r w:rsidR="00464ADA">
          <w:rPr>
            <w:rFonts w:asciiTheme="minorHAnsi" w:eastAsiaTheme="minorEastAsia" w:hAnsiTheme="minorHAnsi" w:cstheme="minorBidi"/>
            <w:b w:val="0"/>
            <w:noProof/>
            <w:sz w:val="22"/>
            <w:szCs w:val="22"/>
            <w:lang w:val="sv-SE" w:eastAsia="sv-SE"/>
          </w:rPr>
          <w:tab/>
        </w:r>
        <w:r w:rsidR="00464ADA" w:rsidRPr="008F14E9">
          <w:rPr>
            <w:rStyle w:val="Hyperlink"/>
            <w:noProof/>
          </w:rPr>
          <w:t>Allow flexibility such that Network node has option to select the assistance data delivery mechanism either via unicast or broadcast.</w:t>
        </w:r>
      </w:hyperlink>
    </w:p>
    <w:p w14:paraId="25EBD9DB" w14:textId="761A734C" w:rsidR="00464ADA" w:rsidRDefault="00ED636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68809" w:history="1">
        <w:r w:rsidR="00464ADA" w:rsidRPr="008F14E9">
          <w:rPr>
            <w:rStyle w:val="Hyperlink"/>
            <w:noProof/>
          </w:rPr>
          <w:t>Proposal 2</w:t>
        </w:r>
        <w:r w:rsidR="00464ADA">
          <w:rPr>
            <w:rFonts w:asciiTheme="minorHAnsi" w:eastAsiaTheme="minorEastAsia" w:hAnsiTheme="minorHAnsi" w:cstheme="minorBidi"/>
            <w:b w:val="0"/>
            <w:noProof/>
            <w:sz w:val="22"/>
            <w:szCs w:val="22"/>
            <w:lang w:val="sv-SE" w:eastAsia="sv-SE"/>
          </w:rPr>
          <w:tab/>
        </w:r>
        <w:r w:rsidR="00464ADA" w:rsidRPr="008F14E9">
          <w:rPr>
            <w:rStyle w:val="Hyperlink"/>
            <w:noProof/>
          </w:rPr>
          <w:t>Introduce on demand unicast option in the positioning Scheduling information.</w:t>
        </w:r>
      </w:hyperlink>
    </w:p>
    <w:p w14:paraId="64116FB0" w14:textId="1C578E13" w:rsidR="00464ADA" w:rsidRDefault="00ED636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68810" w:history="1">
        <w:r w:rsidR="00464ADA" w:rsidRPr="008F14E9">
          <w:rPr>
            <w:rStyle w:val="Hyperlink"/>
            <w:noProof/>
          </w:rPr>
          <w:t>Proposal 3</w:t>
        </w:r>
        <w:r w:rsidR="00464ADA">
          <w:rPr>
            <w:rFonts w:asciiTheme="minorHAnsi" w:eastAsiaTheme="minorEastAsia" w:hAnsiTheme="minorHAnsi" w:cstheme="minorBidi"/>
            <w:b w:val="0"/>
            <w:noProof/>
            <w:sz w:val="22"/>
            <w:szCs w:val="22"/>
            <w:lang w:val="sv-SE" w:eastAsia="sv-SE"/>
          </w:rPr>
          <w:tab/>
        </w:r>
        <w:r w:rsidR="00464ADA" w:rsidRPr="008F14E9">
          <w:rPr>
            <w:rStyle w:val="Hyperlink"/>
            <w:noProof/>
          </w:rPr>
          <w:t>MO-LR based on demand unicast procedure to deliver assistance data is supported. Alternatively, UE can use SUPL procedure.</w:t>
        </w:r>
      </w:hyperlink>
    </w:p>
    <w:p w14:paraId="0BF69792" w14:textId="15E12C1E" w:rsidR="00464ADA" w:rsidRDefault="00ED636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68811" w:history="1">
        <w:r w:rsidR="00464ADA" w:rsidRPr="008F14E9">
          <w:rPr>
            <w:rStyle w:val="Hyperlink"/>
            <w:noProof/>
          </w:rPr>
          <w:t>Proposal 4</w:t>
        </w:r>
        <w:r w:rsidR="00464ADA">
          <w:rPr>
            <w:rFonts w:asciiTheme="minorHAnsi" w:eastAsiaTheme="minorEastAsia" w:hAnsiTheme="minorHAnsi" w:cstheme="minorBidi"/>
            <w:b w:val="0"/>
            <w:noProof/>
            <w:sz w:val="22"/>
            <w:szCs w:val="22"/>
            <w:lang w:val="sv-SE" w:eastAsia="sv-SE"/>
          </w:rPr>
          <w:tab/>
        </w:r>
        <w:r w:rsidR="00464ADA" w:rsidRPr="008F14E9">
          <w:rPr>
            <w:rStyle w:val="Hyperlink"/>
            <w:noProof/>
          </w:rPr>
          <w:t>Optionally RRC based on demand unicast procedure to deliver assistance data is supported.</w:t>
        </w:r>
      </w:hyperlink>
    </w:p>
    <w:p w14:paraId="5B732DD6" w14:textId="4A07333B" w:rsidR="00E25271" w:rsidRPr="00CE0424" w:rsidRDefault="00E25271" w:rsidP="00E25271">
      <w:pPr>
        <w:pStyle w:val="BodyText"/>
        <w:rPr>
          <w:b/>
          <w:bCs/>
        </w:rPr>
      </w:pPr>
      <w:r>
        <w:rPr>
          <w:b/>
          <w:bCs/>
          <w:lang w:val="en-US"/>
        </w:rPr>
        <w:fldChar w:fldCharType="end"/>
      </w:r>
      <w:r w:rsidRPr="00CE0424">
        <w:rPr>
          <w:b/>
          <w:bCs/>
        </w:rPr>
        <w:t xml:space="preserve"> </w:t>
      </w:r>
    </w:p>
    <w:p w14:paraId="6CB261CE" w14:textId="77777777" w:rsidR="00E25271" w:rsidRPr="00CE0424" w:rsidRDefault="00E25271" w:rsidP="00E25271">
      <w:pPr>
        <w:rPr>
          <w:b/>
          <w:bCs/>
        </w:rPr>
      </w:pPr>
    </w:p>
    <w:p w14:paraId="125EFE5F" w14:textId="77777777" w:rsidR="00E25271" w:rsidRPr="00CE0424" w:rsidRDefault="00E25271" w:rsidP="00E25271">
      <w:pPr>
        <w:rPr>
          <w:b/>
          <w:bCs/>
        </w:rPr>
      </w:pPr>
    </w:p>
    <w:p w14:paraId="61513097" w14:textId="77777777" w:rsidR="00E25271" w:rsidRPr="00CE0424" w:rsidRDefault="00E25271" w:rsidP="00E25271">
      <w:pPr>
        <w:rPr>
          <w:b/>
          <w:bCs/>
        </w:rPr>
      </w:pPr>
    </w:p>
    <w:p w14:paraId="02C205E6" w14:textId="77777777" w:rsidR="00E25271" w:rsidRPr="00CE0424" w:rsidRDefault="00E25271" w:rsidP="00E25271"/>
    <w:p w14:paraId="6868F163" w14:textId="77777777" w:rsidR="00E25271" w:rsidRPr="00CE0424" w:rsidRDefault="00E25271" w:rsidP="00E25271"/>
    <w:p w14:paraId="1D0162F2" w14:textId="77777777" w:rsidR="00E25271" w:rsidRPr="00CE0424" w:rsidRDefault="00E25271" w:rsidP="00E25271">
      <w:pPr>
        <w:pStyle w:val="Heading1"/>
      </w:pPr>
      <w:bookmarkStart w:id="108" w:name="_In-sequence_SDU_delivery"/>
      <w:bookmarkEnd w:id="108"/>
      <w:r w:rsidRPr="00CE0424">
        <w:t>References</w:t>
      </w:r>
    </w:p>
    <w:p w14:paraId="5CCB2E25" w14:textId="77777777" w:rsidR="007C0238" w:rsidRDefault="007C0238" w:rsidP="007C0238">
      <w:pPr>
        <w:pStyle w:val="Reference"/>
      </w:pPr>
      <w:bookmarkStart w:id="109" w:name="_Ref174151459"/>
      <w:bookmarkStart w:id="110" w:name="_Ref189809556"/>
      <w:r>
        <w:t>RP-182155, “Study on NR positioning support”, RAN1, Intel Corporation, Ericsson, June 2018.</w:t>
      </w:r>
    </w:p>
    <w:bookmarkEnd w:id="109"/>
    <w:bookmarkEnd w:id="110"/>
    <w:p w14:paraId="71AACF43" w14:textId="77777777" w:rsidR="00E25271" w:rsidRPr="00CE0424" w:rsidRDefault="00E25271" w:rsidP="00E25271">
      <w:pPr>
        <w:pStyle w:val="BodyText"/>
      </w:pPr>
    </w:p>
    <w:p w14:paraId="2F1CA87A" w14:textId="77777777" w:rsidR="003A7EF3" w:rsidRPr="00812E62" w:rsidRDefault="003A7EF3" w:rsidP="00812E62"/>
    <w:sectPr w:rsidR="003A7EF3" w:rsidRPr="00812E62"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61B00" w14:textId="77777777" w:rsidR="00ED6365" w:rsidRDefault="00ED6365">
      <w:r>
        <w:separator/>
      </w:r>
    </w:p>
  </w:endnote>
  <w:endnote w:type="continuationSeparator" w:id="0">
    <w:p w14:paraId="1408418B" w14:textId="77777777" w:rsidR="00ED6365" w:rsidRDefault="00ED6365">
      <w:r>
        <w:continuationSeparator/>
      </w:r>
    </w:p>
  </w:endnote>
  <w:endnote w:type="continuationNotice" w:id="1">
    <w:p w14:paraId="416C5B6E" w14:textId="77777777" w:rsidR="00ED6365" w:rsidRDefault="00ED63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B68AB" w14:textId="77777777" w:rsidR="00E25271" w:rsidRDefault="00E252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5F85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5CA39" w14:textId="77777777" w:rsidR="00ED6365" w:rsidRDefault="00ED6365">
      <w:r>
        <w:separator/>
      </w:r>
    </w:p>
  </w:footnote>
  <w:footnote w:type="continuationSeparator" w:id="0">
    <w:p w14:paraId="58EC6DEA" w14:textId="77777777" w:rsidR="00ED6365" w:rsidRDefault="00ED6365">
      <w:r>
        <w:continuationSeparator/>
      </w:r>
    </w:p>
  </w:footnote>
  <w:footnote w:type="continuationNotice" w:id="1">
    <w:p w14:paraId="49047229" w14:textId="77777777" w:rsidR="00ED6365" w:rsidRDefault="00ED63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68321" w14:textId="77777777" w:rsidR="00E25271" w:rsidRDefault="00E2527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6F0F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77A"/>
    <w:rsid w:val="000006E1"/>
    <w:rsid w:val="000029BB"/>
    <w:rsid w:val="00002A37"/>
    <w:rsid w:val="0000564C"/>
    <w:rsid w:val="00006446"/>
    <w:rsid w:val="00006896"/>
    <w:rsid w:val="00007CDC"/>
    <w:rsid w:val="00011B28"/>
    <w:rsid w:val="00014D7E"/>
    <w:rsid w:val="00015D15"/>
    <w:rsid w:val="00020FF7"/>
    <w:rsid w:val="00024E94"/>
    <w:rsid w:val="0002564D"/>
    <w:rsid w:val="00025ECA"/>
    <w:rsid w:val="000263BE"/>
    <w:rsid w:val="000325B8"/>
    <w:rsid w:val="00034C15"/>
    <w:rsid w:val="00036BA1"/>
    <w:rsid w:val="000422E2"/>
    <w:rsid w:val="000424E4"/>
    <w:rsid w:val="00042F22"/>
    <w:rsid w:val="000444EF"/>
    <w:rsid w:val="00052A07"/>
    <w:rsid w:val="000534E3"/>
    <w:rsid w:val="0005606A"/>
    <w:rsid w:val="00056B71"/>
    <w:rsid w:val="00057117"/>
    <w:rsid w:val="000601DB"/>
    <w:rsid w:val="000616E7"/>
    <w:rsid w:val="00063B7A"/>
    <w:rsid w:val="0006487E"/>
    <w:rsid w:val="00065C6F"/>
    <w:rsid w:val="00065E1A"/>
    <w:rsid w:val="00077E5F"/>
    <w:rsid w:val="0008036A"/>
    <w:rsid w:val="00081AE6"/>
    <w:rsid w:val="000855EB"/>
    <w:rsid w:val="00085B52"/>
    <w:rsid w:val="000866F2"/>
    <w:rsid w:val="0009009F"/>
    <w:rsid w:val="00091557"/>
    <w:rsid w:val="000924C1"/>
    <w:rsid w:val="000924F0"/>
    <w:rsid w:val="00093474"/>
    <w:rsid w:val="0009510F"/>
    <w:rsid w:val="000A0069"/>
    <w:rsid w:val="000A0B4A"/>
    <w:rsid w:val="000A1B7B"/>
    <w:rsid w:val="000A3D5E"/>
    <w:rsid w:val="000A56F2"/>
    <w:rsid w:val="000B2719"/>
    <w:rsid w:val="000B2F7A"/>
    <w:rsid w:val="000B3A8F"/>
    <w:rsid w:val="000B4AB9"/>
    <w:rsid w:val="000B58C3"/>
    <w:rsid w:val="000B61E9"/>
    <w:rsid w:val="000C165A"/>
    <w:rsid w:val="000C2E19"/>
    <w:rsid w:val="000D0D07"/>
    <w:rsid w:val="000D4797"/>
    <w:rsid w:val="000D5E88"/>
    <w:rsid w:val="000E0527"/>
    <w:rsid w:val="000E1E92"/>
    <w:rsid w:val="000F06D6"/>
    <w:rsid w:val="000F0EB1"/>
    <w:rsid w:val="000F1106"/>
    <w:rsid w:val="000F3BE9"/>
    <w:rsid w:val="000F3F6C"/>
    <w:rsid w:val="000F6704"/>
    <w:rsid w:val="000F6DF3"/>
    <w:rsid w:val="001005FF"/>
    <w:rsid w:val="001062FB"/>
    <w:rsid w:val="001063E6"/>
    <w:rsid w:val="00113CF4"/>
    <w:rsid w:val="001153EA"/>
    <w:rsid w:val="00115643"/>
    <w:rsid w:val="00116765"/>
    <w:rsid w:val="00116B78"/>
    <w:rsid w:val="00117797"/>
    <w:rsid w:val="001219F5"/>
    <w:rsid w:val="00121A20"/>
    <w:rsid w:val="0012377F"/>
    <w:rsid w:val="00124314"/>
    <w:rsid w:val="00126758"/>
    <w:rsid w:val="00126B4A"/>
    <w:rsid w:val="001317D6"/>
    <w:rsid w:val="00132FD0"/>
    <w:rsid w:val="001344C0"/>
    <w:rsid w:val="001346FA"/>
    <w:rsid w:val="00135252"/>
    <w:rsid w:val="00137AB5"/>
    <w:rsid w:val="00137F0B"/>
    <w:rsid w:val="00144281"/>
    <w:rsid w:val="00147EF5"/>
    <w:rsid w:val="00151E23"/>
    <w:rsid w:val="001526E0"/>
    <w:rsid w:val="001551B5"/>
    <w:rsid w:val="00165844"/>
    <w:rsid w:val="001659C1"/>
    <w:rsid w:val="00173A8E"/>
    <w:rsid w:val="0017502C"/>
    <w:rsid w:val="0018143F"/>
    <w:rsid w:val="00181FF8"/>
    <w:rsid w:val="00182722"/>
    <w:rsid w:val="00190AC1"/>
    <w:rsid w:val="0019341A"/>
    <w:rsid w:val="00195FF3"/>
    <w:rsid w:val="00197B28"/>
    <w:rsid w:val="00197DF9"/>
    <w:rsid w:val="001A004C"/>
    <w:rsid w:val="001A1987"/>
    <w:rsid w:val="001A2564"/>
    <w:rsid w:val="001A6173"/>
    <w:rsid w:val="001A6CBA"/>
    <w:rsid w:val="001B0D97"/>
    <w:rsid w:val="001B5A5D"/>
    <w:rsid w:val="001C1CE5"/>
    <w:rsid w:val="001C38A8"/>
    <w:rsid w:val="001C3D2A"/>
    <w:rsid w:val="001D18F3"/>
    <w:rsid w:val="001D51BA"/>
    <w:rsid w:val="001D53E7"/>
    <w:rsid w:val="001D6342"/>
    <w:rsid w:val="001D6D53"/>
    <w:rsid w:val="001E2E89"/>
    <w:rsid w:val="001E58E2"/>
    <w:rsid w:val="001E7AED"/>
    <w:rsid w:val="001F3916"/>
    <w:rsid w:val="001F54C5"/>
    <w:rsid w:val="001F662C"/>
    <w:rsid w:val="001F7074"/>
    <w:rsid w:val="00200490"/>
    <w:rsid w:val="00201F3A"/>
    <w:rsid w:val="00203F96"/>
    <w:rsid w:val="002069B2"/>
    <w:rsid w:val="00207FA3"/>
    <w:rsid w:val="00211669"/>
    <w:rsid w:val="00214DA8"/>
    <w:rsid w:val="00215423"/>
    <w:rsid w:val="002158FA"/>
    <w:rsid w:val="002200C7"/>
    <w:rsid w:val="00220600"/>
    <w:rsid w:val="002224DB"/>
    <w:rsid w:val="00223FCB"/>
    <w:rsid w:val="002252C3"/>
    <w:rsid w:val="00225C54"/>
    <w:rsid w:val="00230765"/>
    <w:rsid w:val="00230D18"/>
    <w:rsid w:val="002319E4"/>
    <w:rsid w:val="0023535E"/>
    <w:rsid w:val="00235632"/>
    <w:rsid w:val="00235872"/>
    <w:rsid w:val="00240B04"/>
    <w:rsid w:val="00241559"/>
    <w:rsid w:val="002435B3"/>
    <w:rsid w:val="002458EB"/>
    <w:rsid w:val="002500C8"/>
    <w:rsid w:val="0025255C"/>
    <w:rsid w:val="0025733B"/>
    <w:rsid w:val="00257543"/>
    <w:rsid w:val="002617E7"/>
    <w:rsid w:val="00264228"/>
    <w:rsid w:val="00264334"/>
    <w:rsid w:val="0026449C"/>
    <w:rsid w:val="0026473E"/>
    <w:rsid w:val="00266214"/>
    <w:rsid w:val="00267C83"/>
    <w:rsid w:val="0027144F"/>
    <w:rsid w:val="00271813"/>
    <w:rsid w:val="00271F3A"/>
    <w:rsid w:val="00273278"/>
    <w:rsid w:val="002737F4"/>
    <w:rsid w:val="0027425C"/>
    <w:rsid w:val="002805F5"/>
    <w:rsid w:val="00280751"/>
    <w:rsid w:val="0028280A"/>
    <w:rsid w:val="00286ACD"/>
    <w:rsid w:val="00287838"/>
    <w:rsid w:val="002907B5"/>
    <w:rsid w:val="00292EB7"/>
    <w:rsid w:val="00296227"/>
    <w:rsid w:val="00296F44"/>
    <w:rsid w:val="0029777D"/>
    <w:rsid w:val="002A055E"/>
    <w:rsid w:val="002A0C59"/>
    <w:rsid w:val="002A17ED"/>
    <w:rsid w:val="002A1D4E"/>
    <w:rsid w:val="002A2869"/>
    <w:rsid w:val="002A4204"/>
    <w:rsid w:val="002A72DB"/>
    <w:rsid w:val="002B24D6"/>
    <w:rsid w:val="002C06AD"/>
    <w:rsid w:val="002C08AF"/>
    <w:rsid w:val="002C41E6"/>
    <w:rsid w:val="002D071A"/>
    <w:rsid w:val="002D34B2"/>
    <w:rsid w:val="002D48B0"/>
    <w:rsid w:val="002D5B37"/>
    <w:rsid w:val="002D7637"/>
    <w:rsid w:val="002E17F2"/>
    <w:rsid w:val="002E33C7"/>
    <w:rsid w:val="002E5C93"/>
    <w:rsid w:val="002E6016"/>
    <w:rsid w:val="002E7CAE"/>
    <w:rsid w:val="002F2771"/>
    <w:rsid w:val="002F37A9"/>
    <w:rsid w:val="00301CE6"/>
    <w:rsid w:val="0030256B"/>
    <w:rsid w:val="00303038"/>
    <w:rsid w:val="0030501F"/>
    <w:rsid w:val="00307BA1"/>
    <w:rsid w:val="003101BA"/>
    <w:rsid w:val="00310D50"/>
    <w:rsid w:val="00311702"/>
    <w:rsid w:val="00311E82"/>
    <w:rsid w:val="00313FD6"/>
    <w:rsid w:val="003143BD"/>
    <w:rsid w:val="00315363"/>
    <w:rsid w:val="003203ED"/>
    <w:rsid w:val="0032180B"/>
    <w:rsid w:val="00322C9F"/>
    <w:rsid w:val="00324D23"/>
    <w:rsid w:val="00331751"/>
    <w:rsid w:val="00334579"/>
    <w:rsid w:val="00335858"/>
    <w:rsid w:val="00336BDA"/>
    <w:rsid w:val="00342BD7"/>
    <w:rsid w:val="003432DF"/>
    <w:rsid w:val="00346DB5"/>
    <w:rsid w:val="003477B1"/>
    <w:rsid w:val="0035462F"/>
    <w:rsid w:val="00357380"/>
    <w:rsid w:val="003602D9"/>
    <w:rsid w:val="003604CE"/>
    <w:rsid w:val="00367A23"/>
    <w:rsid w:val="00370E47"/>
    <w:rsid w:val="00370EB3"/>
    <w:rsid w:val="003742AC"/>
    <w:rsid w:val="00377A0E"/>
    <w:rsid w:val="00377CE1"/>
    <w:rsid w:val="00385BF0"/>
    <w:rsid w:val="003939FF"/>
    <w:rsid w:val="00396FA3"/>
    <w:rsid w:val="003A2223"/>
    <w:rsid w:val="003A2239"/>
    <w:rsid w:val="003A2474"/>
    <w:rsid w:val="003A2A0F"/>
    <w:rsid w:val="003A45A1"/>
    <w:rsid w:val="003A5B0A"/>
    <w:rsid w:val="003A6BAC"/>
    <w:rsid w:val="003A70A4"/>
    <w:rsid w:val="003A7EF3"/>
    <w:rsid w:val="003B1044"/>
    <w:rsid w:val="003B159C"/>
    <w:rsid w:val="003B1FE7"/>
    <w:rsid w:val="003B369F"/>
    <w:rsid w:val="003B36A3"/>
    <w:rsid w:val="003B41A3"/>
    <w:rsid w:val="003B64BB"/>
    <w:rsid w:val="003B7FE5"/>
    <w:rsid w:val="003C11C8"/>
    <w:rsid w:val="003C2702"/>
    <w:rsid w:val="003C7806"/>
    <w:rsid w:val="003D109F"/>
    <w:rsid w:val="003D2478"/>
    <w:rsid w:val="003D3C45"/>
    <w:rsid w:val="003D5B1F"/>
    <w:rsid w:val="003E040C"/>
    <w:rsid w:val="003E15FA"/>
    <w:rsid w:val="003E55E4"/>
    <w:rsid w:val="003E74E3"/>
    <w:rsid w:val="003F05C7"/>
    <w:rsid w:val="003F2CD4"/>
    <w:rsid w:val="003F6BBE"/>
    <w:rsid w:val="004000E8"/>
    <w:rsid w:val="004014FF"/>
    <w:rsid w:val="00402E2B"/>
    <w:rsid w:val="0040512B"/>
    <w:rsid w:val="00405CA5"/>
    <w:rsid w:val="00407CD3"/>
    <w:rsid w:val="00410134"/>
    <w:rsid w:val="00410B72"/>
    <w:rsid w:val="00410F18"/>
    <w:rsid w:val="0041263E"/>
    <w:rsid w:val="00413AAC"/>
    <w:rsid w:val="00413E92"/>
    <w:rsid w:val="00414BFD"/>
    <w:rsid w:val="00417733"/>
    <w:rsid w:val="00420E2E"/>
    <w:rsid w:val="00421105"/>
    <w:rsid w:val="00422AA4"/>
    <w:rsid w:val="004242F4"/>
    <w:rsid w:val="00427248"/>
    <w:rsid w:val="00437447"/>
    <w:rsid w:val="00441A92"/>
    <w:rsid w:val="004428C2"/>
    <w:rsid w:val="004431DC"/>
    <w:rsid w:val="00444F56"/>
    <w:rsid w:val="00446488"/>
    <w:rsid w:val="004517AA"/>
    <w:rsid w:val="00452CAC"/>
    <w:rsid w:val="0045434D"/>
    <w:rsid w:val="004556C7"/>
    <w:rsid w:val="00457565"/>
    <w:rsid w:val="00457B71"/>
    <w:rsid w:val="00461DD8"/>
    <w:rsid w:val="0046437C"/>
    <w:rsid w:val="00464ADA"/>
    <w:rsid w:val="00465F9C"/>
    <w:rsid w:val="004669E2"/>
    <w:rsid w:val="00470C31"/>
    <w:rsid w:val="00471DE0"/>
    <w:rsid w:val="004734D0"/>
    <w:rsid w:val="0047556B"/>
    <w:rsid w:val="00477768"/>
    <w:rsid w:val="00492BC5"/>
    <w:rsid w:val="00495015"/>
    <w:rsid w:val="004964F1"/>
    <w:rsid w:val="004A16BC"/>
    <w:rsid w:val="004A2B94"/>
    <w:rsid w:val="004A6566"/>
    <w:rsid w:val="004B5F41"/>
    <w:rsid w:val="004B6F6A"/>
    <w:rsid w:val="004B7C0C"/>
    <w:rsid w:val="004C3898"/>
    <w:rsid w:val="004C4AEE"/>
    <w:rsid w:val="004D36B1"/>
    <w:rsid w:val="004D7EBD"/>
    <w:rsid w:val="004E174E"/>
    <w:rsid w:val="004E2680"/>
    <w:rsid w:val="004E28F9"/>
    <w:rsid w:val="004E462E"/>
    <w:rsid w:val="004E56DC"/>
    <w:rsid w:val="004E76F4"/>
    <w:rsid w:val="004F0B4E"/>
    <w:rsid w:val="004F0B6C"/>
    <w:rsid w:val="004F2078"/>
    <w:rsid w:val="004F4DA3"/>
    <w:rsid w:val="00500193"/>
    <w:rsid w:val="00506557"/>
    <w:rsid w:val="0050677A"/>
    <w:rsid w:val="0051089B"/>
    <w:rsid w:val="005108D8"/>
    <w:rsid w:val="005116F9"/>
    <w:rsid w:val="005153A7"/>
    <w:rsid w:val="005219CF"/>
    <w:rsid w:val="00521B07"/>
    <w:rsid w:val="00524DF5"/>
    <w:rsid w:val="00534B59"/>
    <w:rsid w:val="00536759"/>
    <w:rsid w:val="00536A17"/>
    <w:rsid w:val="00537C62"/>
    <w:rsid w:val="00546970"/>
    <w:rsid w:val="00551FAB"/>
    <w:rsid w:val="00554833"/>
    <w:rsid w:val="00554E19"/>
    <w:rsid w:val="0056121F"/>
    <w:rsid w:val="00563133"/>
    <w:rsid w:val="00571FC4"/>
    <w:rsid w:val="00572505"/>
    <w:rsid w:val="005727BD"/>
    <w:rsid w:val="00582809"/>
    <w:rsid w:val="005877EA"/>
    <w:rsid w:val="0058798C"/>
    <w:rsid w:val="005900FA"/>
    <w:rsid w:val="005935A4"/>
    <w:rsid w:val="00593EF6"/>
    <w:rsid w:val="005948C2"/>
    <w:rsid w:val="00595DCA"/>
    <w:rsid w:val="005962E4"/>
    <w:rsid w:val="0059779B"/>
    <w:rsid w:val="005A209A"/>
    <w:rsid w:val="005A662D"/>
    <w:rsid w:val="005B1409"/>
    <w:rsid w:val="005B35D7"/>
    <w:rsid w:val="005B392A"/>
    <w:rsid w:val="005B3AA3"/>
    <w:rsid w:val="005B6F83"/>
    <w:rsid w:val="005C1019"/>
    <w:rsid w:val="005C362D"/>
    <w:rsid w:val="005C38FD"/>
    <w:rsid w:val="005C74FB"/>
    <w:rsid w:val="005D1602"/>
    <w:rsid w:val="005E2734"/>
    <w:rsid w:val="005E31B6"/>
    <w:rsid w:val="005E385F"/>
    <w:rsid w:val="005E54E4"/>
    <w:rsid w:val="005E5B81"/>
    <w:rsid w:val="005F171E"/>
    <w:rsid w:val="005F2CB1"/>
    <w:rsid w:val="005F3025"/>
    <w:rsid w:val="005F618C"/>
    <w:rsid w:val="005F70BD"/>
    <w:rsid w:val="0060283C"/>
    <w:rsid w:val="00604F14"/>
    <w:rsid w:val="0060774A"/>
    <w:rsid w:val="00611B83"/>
    <w:rsid w:val="00613257"/>
    <w:rsid w:val="00620A71"/>
    <w:rsid w:val="00620D80"/>
    <w:rsid w:val="006234A6"/>
    <w:rsid w:val="00630001"/>
    <w:rsid w:val="006311B3"/>
    <w:rsid w:val="0063284C"/>
    <w:rsid w:val="00636398"/>
    <w:rsid w:val="006368D3"/>
    <w:rsid w:val="00636F24"/>
    <w:rsid w:val="006377EC"/>
    <w:rsid w:val="00640D06"/>
    <w:rsid w:val="0064151F"/>
    <w:rsid w:val="00641533"/>
    <w:rsid w:val="0064208D"/>
    <w:rsid w:val="00643475"/>
    <w:rsid w:val="0064396A"/>
    <w:rsid w:val="00643C89"/>
    <w:rsid w:val="006452A4"/>
    <w:rsid w:val="0064624E"/>
    <w:rsid w:val="00650AB9"/>
    <w:rsid w:val="0065288D"/>
    <w:rsid w:val="00655733"/>
    <w:rsid w:val="00655ACD"/>
    <w:rsid w:val="00656A92"/>
    <w:rsid w:val="00656DDE"/>
    <w:rsid w:val="0066011D"/>
    <w:rsid w:val="006607C0"/>
    <w:rsid w:val="006613A6"/>
    <w:rsid w:val="00661EDB"/>
    <w:rsid w:val="006627A2"/>
    <w:rsid w:val="006634E6"/>
    <w:rsid w:val="006655EE"/>
    <w:rsid w:val="00667EE7"/>
    <w:rsid w:val="00670922"/>
    <w:rsid w:val="00670BE1"/>
    <w:rsid w:val="00670D8C"/>
    <w:rsid w:val="0067218F"/>
    <w:rsid w:val="006741F2"/>
    <w:rsid w:val="00674CC3"/>
    <w:rsid w:val="00675C72"/>
    <w:rsid w:val="006771F9"/>
    <w:rsid w:val="006776D7"/>
    <w:rsid w:val="00681003"/>
    <w:rsid w:val="006817C9"/>
    <w:rsid w:val="00683ECE"/>
    <w:rsid w:val="00695FC2"/>
    <w:rsid w:val="00696949"/>
    <w:rsid w:val="00696C5E"/>
    <w:rsid w:val="00697052"/>
    <w:rsid w:val="006A46FB"/>
    <w:rsid w:val="006A5E28"/>
    <w:rsid w:val="006A697B"/>
    <w:rsid w:val="006A7AFF"/>
    <w:rsid w:val="006B1816"/>
    <w:rsid w:val="006B2099"/>
    <w:rsid w:val="006B50CF"/>
    <w:rsid w:val="006C03B8"/>
    <w:rsid w:val="006C1125"/>
    <w:rsid w:val="006C5EC9"/>
    <w:rsid w:val="006C6059"/>
    <w:rsid w:val="006C7522"/>
    <w:rsid w:val="006D6F08"/>
    <w:rsid w:val="006E0129"/>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2447"/>
    <w:rsid w:val="0070346E"/>
    <w:rsid w:val="00704EDB"/>
    <w:rsid w:val="00706101"/>
    <w:rsid w:val="00707072"/>
    <w:rsid w:val="00707D61"/>
    <w:rsid w:val="00712287"/>
    <w:rsid w:val="00712772"/>
    <w:rsid w:val="007148D3"/>
    <w:rsid w:val="00715B9A"/>
    <w:rsid w:val="0071743F"/>
    <w:rsid w:val="00720157"/>
    <w:rsid w:val="00724104"/>
    <w:rsid w:val="007257D0"/>
    <w:rsid w:val="00726EA6"/>
    <w:rsid w:val="00727208"/>
    <w:rsid w:val="00727680"/>
    <w:rsid w:val="00734754"/>
    <w:rsid w:val="007348B1"/>
    <w:rsid w:val="007362A6"/>
    <w:rsid w:val="00736D7D"/>
    <w:rsid w:val="00740E58"/>
    <w:rsid w:val="007445A0"/>
    <w:rsid w:val="0074524B"/>
    <w:rsid w:val="007472BD"/>
    <w:rsid w:val="00747D8B"/>
    <w:rsid w:val="00751228"/>
    <w:rsid w:val="0075533E"/>
    <w:rsid w:val="007571E1"/>
    <w:rsid w:val="007575C2"/>
    <w:rsid w:val="00757A16"/>
    <w:rsid w:val="007604B2"/>
    <w:rsid w:val="007651E7"/>
    <w:rsid w:val="00765281"/>
    <w:rsid w:val="00766BAD"/>
    <w:rsid w:val="007729A2"/>
    <w:rsid w:val="007755F2"/>
    <w:rsid w:val="00776971"/>
    <w:rsid w:val="00780A80"/>
    <w:rsid w:val="0078177E"/>
    <w:rsid w:val="0078304C"/>
    <w:rsid w:val="00783673"/>
    <w:rsid w:val="00785490"/>
    <w:rsid w:val="00785712"/>
    <w:rsid w:val="00791387"/>
    <w:rsid w:val="007925EA"/>
    <w:rsid w:val="00793CD8"/>
    <w:rsid w:val="00795C92"/>
    <w:rsid w:val="00796231"/>
    <w:rsid w:val="007A1CB3"/>
    <w:rsid w:val="007A306F"/>
    <w:rsid w:val="007A43A6"/>
    <w:rsid w:val="007A58A6"/>
    <w:rsid w:val="007B3D2D"/>
    <w:rsid w:val="007B50AE"/>
    <w:rsid w:val="007B51DF"/>
    <w:rsid w:val="007C0238"/>
    <w:rsid w:val="007C05DD"/>
    <w:rsid w:val="007C3D18"/>
    <w:rsid w:val="007C60BF"/>
    <w:rsid w:val="007C663D"/>
    <w:rsid w:val="007C6A07"/>
    <w:rsid w:val="007C75A1"/>
    <w:rsid w:val="007C77A5"/>
    <w:rsid w:val="007D04E5"/>
    <w:rsid w:val="007D33C9"/>
    <w:rsid w:val="007D4255"/>
    <w:rsid w:val="007D5901"/>
    <w:rsid w:val="007D7526"/>
    <w:rsid w:val="007E2E97"/>
    <w:rsid w:val="007E4610"/>
    <w:rsid w:val="007E4715"/>
    <w:rsid w:val="007E505B"/>
    <w:rsid w:val="007E7091"/>
    <w:rsid w:val="007F3F89"/>
    <w:rsid w:val="00803FAE"/>
    <w:rsid w:val="00805B04"/>
    <w:rsid w:val="0080605F"/>
    <w:rsid w:val="00807786"/>
    <w:rsid w:val="00807F25"/>
    <w:rsid w:val="00811FCB"/>
    <w:rsid w:val="00812098"/>
    <w:rsid w:val="00812E62"/>
    <w:rsid w:val="008158D6"/>
    <w:rsid w:val="00817196"/>
    <w:rsid w:val="008235DB"/>
    <w:rsid w:val="00824AB4"/>
    <w:rsid w:val="00825C42"/>
    <w:rsid w:val="00825D25"/>
    <w:rsid w:val="00827A23"/>
    <w:rsid w:val="00827D6F"/>
    <w:rsid w:val="008310AC"/>
    <w:rsid w:val="00832CAF"/>
    <w:rsid w:val="008376AC"/>
    <w:rsid w:val="008444E8"/>
    <w:rsid w:val="00844E80"/>
    <w:rsid w:val="008465BB"/>
    <w:rsid w:val="00846FE7"/>
    <w:rsid w:val="00856911"/>
    <w:rsid w:val="00862E1D"/>
    <w:rsid w:val="008677FD"/>
    <w:rsid w:val="008706D4"/>
    <w:rsid w:val="00870F8A"/>
    <w:rsid w:val="008719A4"/>
    <w:rsid w:val="00871D23"/>
    <w:rsid w:val="00874312"/>
    <w:rsid w:val="0087437C"/>
    <w:rsid w:val="00875CD7"/>
    <w:rsid w:val="00876B4D"/>
    <w:rsid w:val="00877F18"/>
    <w:rsid w:val="00882764"/>
    <w:rsid w:val="008941E3"/>
    <w:rsid w:val="00894A88"/>
    <w:rsid w:val="00894C62"/>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14E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0E7E"/>
    <w:rsid w:val="00911DFB"/>
    <w:rsid w:val="009139D9"/>
    <w:rsid w:val="00914AD8"/>
    <w:rsid w:val="00916079"/>
    <w:rsid w:val="00917CE9"/>
    <w:rsid w:val="00920BF2"/>
    <w:rsid w:val="00922010"/>
    <w:rsid w:val="00931BD9"/>
    <w:rsid w:val="00932398"/>
    <w:rsid w:val="00936875"/>
    <w:rsid w:val="009368F3"/>
    <w:rsid w:val="00937DF5"/>
    <w:rsid w:val="0094151B"/>
    <w:rsid w:val="00941636"/>
    <w:rsid w:val="00943742"/>
    <w:rsid w:val="00945C05"/>
    <w:rsid w:val="00946945"/>
    <w:rsid w:val="00947713"/>
    <w:rsid w:val="00950DE7"/>
    <w:rsid w:val="00953920"/>
    <w:rsid w:val="0095399A"/>
    <w:rsid w:val="00953D47"/>
    <w:rsid w:val="0095681E"/>
    <w:rsid w:val="009572D4"/>
    <w:rsid w:val="009602D4"/>
    <w:rsid w:val="00961921"/>
    <w:rsid w:val="0096430A"/>
    <w:rsid w:val="00964433"/>
    <w:rsid w:val="0096554B"/>
    <w:rsid w:val="0096584A"/>
    <w:rsid w:val="00967070"/>
    <w:rsid w:val="00970F6B"/>
    <w:rsid w:val="00971F08"/>
    <w:rsid w:val="00972872"/>
    <w:rsid w:val="0097603D"/>
    <w:rsid w:val="00976949"/>
    <w:rsid w:val="00980477"/>
    <w:rsid w:val="00985253"/>
    <w:rsid w:val="009853B3"/>
    <w:rsid w:val="009876D8"/>
    <w:rsid w:val="00990630"/>
    <w:rsid w:val="00991761"/>
    <w:rsid w:val="00994DCA"/>
    <w:rsid w:val="009954D5"/>
    <w:rsid w:val="009960EC"/>
    <w:rsid w:val="009970DD"/>
    <w:rsid w:val="009A0FBA"/>
    <w:rsid w:val="009A117B"/>
    <w:rsid w:val="009A1601"/>
    <w:rsid w:val="009A3BB6"/>
    <w:rsid w:val="009A462D"/>
    <w:rsid w:val="009A5CBA"/>
    <w:rsid w:val="009B1F30"/>
    <w:rsid w:val="009B3AC2"/>
    <w:rsid w:val="009B4DF4"/>
    <w:rsid w:val="009B564E"/>
    <w:rsid w:val="009B7E87"/>
    <w:rsid w:val="009C0169"/>
    <w:rsid w:val="009C403E"/>
    <w:rsid w:val="009D4FF0"/>
    <w:rsid w:val="009D5F6E"/>
    <w:rsid w:val="009D703C"/>
    <w:rsid w:val="009D718F"/>
    <w:rsid w:val="009E068F"/>
    <w:rsid w:val="009E14E0"/>
    <w:rsid w:val="009E35DB"/>
    <w:rsid w:val="009E47A3"/>
    <w:rsid w:val="009F08F3"/>
    <w:rsid w:val="009F09ED"/>
    <w:rsid w:val="009F344F"/>
    <w:rsid w:val="009F54A9"/>
    <w:rsid w:val="00A02159"/>
    <w:rsid w:val="00A031D8"/>
    <w:rsid w:val="00A03B54"/>
    <w:rsid w:val="00A048A8"/>
    <w:rsid w:val="00A04F49"/>
    <w:rsid w:val="00A07B69"/>
    <w:rsid w:val="00A13E54"/>
    <w:rsid w:val="00A17F63"/>
    <w:rsid w:val="00A2193B"/>
    <w:rsid w:val="00A2351A"/>
    <w:rsid w:val="00A264A9"/>
    <w:rsid w:val="00A26DCF"/>
    <w:rsid w:val="00A27785"/>
    <w:rsid w:val="00A30187"/>
    <w:rsid w:val="00A33AD5"/>
    <w:rsid w:val="00A3448A"/>
    <w:rsid w:val="00A36297"/>
    <w:rsid w:val="00A41E2B"/>
    <w:rsid w:val="00A45B74"/>
    <w:rsid w:val="00A52E1D"/>
    <w:rsid w:val="00A61499"/>
    <w:rsid w:val="00A62A77"/>
    <w:rsid w:val="00A63483"/>
    <w:rsid w:val="00A64C97"/>
    <w:rsid w:val="00A657D7"/>
    <w:rsid w:val="00A660AC"/>
    <w:rsid w:val="00A67E6C"/>
    <w:rsid w:val="00A712B7"/>
    <w:rsid w:val="00A71B99"/>
    <w:rsid w:val="00A72933"/>
    <w:rsid w:val="00A739D0"/>
    <w:rsid w:val="00A761D4"/>
    <w:rsid w:val="00A77EC4"/>
    <w:rsid w:val="00A8777A"/>
    <w:rsid w:val="00A92879"/>
    <w:rsid w:val="00A9442A"/>
    <w:rsid w:val="00A95185"/>
    <w:rsid w:val="00AA016F"/>
    <w:rsid w:val="00AA1ED6"/>
    <w:rsid w:val="00AA51D6"/>
    <w:rsid w:val="00AB0BC8"/>
    <w:rsid w:val="00AB11CA"/>
    <w:rsid w:val="00AB14D9"/>
    <w:rsid w:val="00AB4AB8"/>
    <w:rsid w:val="00AB64A9"/>
    <w:rsid w:val="00AB655E"/>
    <w:rsid w:val="00AC007F"/>
    <w:rsid w:val="00AC2ECD"/>
    <w:rsid w:val="00AC3119"/>
    <w:rsid w:val="00AC49FB"/>
    <w:rsid w:val="00AC5A10"/>
    <w:rsid w:val="00AD01E0"/>
    <w:rsid w:val="00AD0AA3"/>
    <w:rsid w:val="00AD3F94"/>
    <w:rsid w:val="00AD4A5A"/>
    <w:rsid w:val="00AE27AC"/>
    <w:rsid w:val="00AE40E0"/>
    <w:rsid w:val="00AE4BA9"/>
    <w:rsid w:val="00AE4DBA"/>
    <w:rsid w:val="00AE4F07"/>
    <w:rsid w:val="00AF1C5D"/>
    <w:rsid w:val="00AF42D7"/>
    <w:rsid w:val="00B006FE"/>
    <w:rsid w:val="00B007CB"/>
    <w:rsid w:val="00B02AA9"/>
    <w:rsid w:val="00B02FA3"/>
    <w:rsid w:val="00B05084"/>
    <w:rsid w:val="00B13B78"/>
    <w:rsid w:val="00B157F9"/>
    <w:rsid w:val="00B20256"/>
    <w:rsid w:val="00B20B6C"/>
    <w:rsid w:val="00B20D09"/>
    <w:rsid w:val="00B2361E"/>
    <w:rsid w:val="00B2763F"/>
    <w:rsid w:val="00B27AAC"/>
    <w:rsid w:val="00B30929"/>
    <w:rsid w:val="00B36F93"/>
    <w:rsid w:val="00B372AA"/>
    <w:rsid w:val="00B37E83"/>
    <w:rsid w:val="00B40445"/>
    <w:rsid w:val="00B409E0"/>
    <w:rsid w:val="00B41888"/>
    <w:rsid w:val="00B45A52"/>
    <w:rsid w:val="00B46175"/>
    <w:rsid w:val="00B50D33"/>
    <w:rsid w:val="00B548B7"/>
    <w:rsid w:val="00B664C7"/>
    <w:rsid w:val="00B66C81"/>
    <w:rsid w:val="00B739F6"/>
    <w:rsid w:val="00B81A6C"/>
    <w:rsid w:val="00B85DE5"/>
    <w:rsid w:val="00B90F73"/>
    <w:rsid w:val="00B93503"/>
    <w:rsid w:val="00B93B59"/>
    <w:rsid w:val="00B9406A"/>
    <w:rsid w:val="00BA2280"/>
    <w:rsid w:val="00BA2A08"/>
    <w:rsid w:val="00BA56D2"/>
    <w:rsid w:val="00BA6700"/>
    <w:rsid w:val="00BA76E0"/>
    <w:rsid w:val="00BB0465"/>
    <w:rsid w:val="00BB13E8"/>
    <w:rsid w:val="00BB2A25"/>
    <w:rsid w:val="00BB51E9"/>
    <w:rsid w:val="00BB70B4"/>
    <w:rsid w:val="00BC0FDC"/>
    <w:rsid w:val="00BC28D1"/>
    <w:rsid w:val="00BC3053"/>
    <w:rsid w:val="00BC4D2E"/>
    <w:rsid w:val="00BD48AC"/>
    <w:rsid w:val="00BD5F1A"/>
    <w:rsid w:val="00BD6AFC"/>
    <w:rsid w:val="00BE1234"/>
    <w:rsid w:val="00BE2FA6"/>
    <w:rsid w:val="00BE333F"/>
    <w:rsid w:val="00BE7406"/>
    <w:rsid w:val="00BE7603"/>
    <w:rsid w:val="00BF3279"/>
    <w:rsid w:val="00BF4117"/>
    <w:rsid w:val="00BF74C7"/>
    <w:rsid w:val="00C015F1"/>
    <w:rsid w:val="00C01F33"/>
    <w:rsid w:val="00C02CC6"/>
    <w:rsid w:val="00C0337E"/>
    <w:rsid w:val="00C040F7"/>
    <w:rsid w:val="00C044AB"/>
    <w:rsid w:val="00C04708"/>
    <w:rsid w:val="00C05706"/>
    <w:rsid w:val="00C07377"/>
    <w:rsid w:val="00C10478"/>
    <w:rsid w:val="00C12107"/>
    <w:rsid w:val="00C14D4B"/>
    <w:rsid w:val="00C154BB"/>
    <w:rsid w:val="00C279B5"/>
    <w:rsid w:val="00C27C45"/>
    <w:rsid w:val="00C31503"/>
    <w:rsid w:val="00C34317"/>
    <w:rsid w:val="00C3719D"/>
    <w:rsid w:val="00C37CB2"/>
    <w:rsid w:val="00C40C5B"/>
    <w:rsid w:val="00C460C0"/>
    <w:rsid w:val="00C473A5"/>
    <w:rsid w:val="00C54995"/>
    <w:rsid w:val="00C54D41"/>
    <w:rsid w:val="00C55308"/>
    <w:rsid w:val="00C60783"/>
    <w:rsid w:val="00C64672"/>
    <w:rsid w:val="00C70697"/>
    <w:rsid w:val="00C72093"/>
    <w:rsid w:val="00C72EF4"/>
    <w:rsid w:val="00C744FE"/>
    <w:rsid w:val="00C75D2F"/>
    <w:rsid w:val="00C767BE"/>
    <w:rsid w:val="00C76E3C"/>
    <w:rsid w:val="00C7778C"/>
    <w:rsid w:val="00C81568"/>
    <w:rsid w:val="00C85843"/>
    <w:rsid w:val="00C9027A"/>
    <w:rsid w:val="00C9068E"/>
    <w:rsid w:val="00C93814"/>
    <w:rsid w:val="00C93C4B"/>
    <w:rsid w:val="00C944AB"/>
    <w:rsid w:val="00C94F7D"/>
    <w:rsid w:val="00C95B40"/>
    <w:rsid w:val="00CA1ED8"/>
    <w:rsid w:val="00CB07BB"/>
    <w:rsid w:val="00CB1F63"/>
    <w:rsid w:val="00CB7170"/>
    <w:rsid w:val="00CB746A"/>
    <w:rsid w:val="00CB7910"/>
    <w:rsid w:val="00CC040E"/>
    <w:rsid w:val="00CC111F"/>
    <w:rsid w:val="00CC2011"/>
    <w:rsid w:val="00CC3EA0"/>
    <w:rsid w:val="00CC7B45"/>
    <w:rsid w:val="00CD1188"/>
    <w:rsid w:val="00CD1DF8"/>
    <w:rsid w:val="00CD2ED1"/>
    <w:rsid w:val="00CD337B"/>
    <w:rsid w:val="00CD36D3"/>
    <w:rsid w:val="00CE0424"/>
    <w:rsid w:val="00CE6935"/>
    <w:rsid w:val="00CE7561"/>
    <w:rsid w:val="00CF1354"/>
    <w:rsid w:val="00CF3B1F"/>
    <w:rsid w:val="00CF3BF6"/>
    <w:rsid w:val="00CF625B"/>
    <w:rsid w:val="00CF687E"/>
    <w:rsid w:val="00D0349B"/>
    <w:rsid w:val="00D0795A"/>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39"/>
    <w:rsid w:val="00D57668"/>
    <w:rsid w:val="00D576CA"/>
    <w:rsid w:val="00D60669"/>
    <w:rsid w:val="00D60EBF"/>
    <w:rsid w:val="00D61AF5"/>
    <w:rsid w:val="00D652B5"/>
    <w:rsid w:val="00D66155"/>
    <w:rsid w:val="00D708B0"/>
    <w:rsid w:val="00D77B1D"/>
    <w:rsid w:val="00D77FD9"/>
    <w:rsid w:val="00D8021F"/>
    <w:rsid w:val="00D80383"/>
    <w:rsid w:val="00D82190"/>
    <w:rsid w:val="00D823C6"/>
    <w:rsid w:val="00D8327F"/>
    <w:rsid w:val="00D86CA3"/>
    <w:rsid w:val="00D871CE"/>
    <w:rsid w:val="00D9196D"/>
    <w:rsid w:val="00D92982"/>
    <w:rsid w:val="00DA0184"/>
    <w:rsid w:val="00DA119C"/>
    <w:rsid w:val="00DA305E"/>
    <w:rsid w:val="00DA389F"/>
    <w:rsid w:val="00DA5417"/>
    <w:rsid w:val="00DA56E8"/>
    <w:rsid w:val="00DB0A9F"/>
    <w:rsid w:val="00DB377D"/>
    <w:rsid w:val="00DC1309"/>
    <w:rsid w:val="00DC2D36"/>
    <w:rsid w:val="00DC53EF"/>
    <w:rsid w:val="00DE4B7C"/>
    <w:rsid w:val="00DE5608"/>
    <w:rsid w:val="00DE58D0"/>
    <w:rsid w:val="00DE654F"/>
    <w:rsid w:val="00DF0B6E"/>
    <w:rsid w:val="00DF15E0"/>
    <w:rsid w:val="00DF37A0"/>
    <w:rsid w:val="00DF56F1"/>
    <w:rsid w:val="00E01E6B"/>
    <w:rsid w:val="00E10D45"/>
    <w:rsid w:val="00E110E7"/>
    <w:rsid w:val="00E11B20"/>
    <w:rsid w:val="00E14E0A"/>
    <w:rsid w:val="00E17FA2"/>
    <w:rsid w:val="00E22330"/>
    <w:rsid w:val="00E24CDE"/>
    <w:rsid w:val="00E25271"/>
    <w:rsid w:val="00E30B5A"/>
    <w:rsid w:val="00E3123D"/>
    <w:rsid w:val="00E31461"/>
    <w:rsid w:val="00E31D43"/>
    <w:rsid w:val="00E3209A"/>
    <w:rsid w:val="00E32608"/>
    <w:rsid w:val="00E34188"/>
    <w:rsid w:val="00E34B6E"/>
    <w:rsid w:val="00E35559"/>
    <w:rsid w:val="00E3723A"/>
    <w:rsid w:val="00E37860"/>
    <w:rsid w:val="00E4078A"/>
    <w:rsid w:val="00E40EA8"/>
    <w:rsid w:val="00E42139"/>
    <w:rsid w:val="00E446F1"/>
    <w:rsid w:val="00E466F2"/>
    <w:rsid w:val="00E46886"/>
    <w:rsid w:val="00E47AEF"/>
    <w:rsid w:val="00E53B75"/>
    <w:rsid w:val="00E54A37"/>
    <w:rsid w:val="00E54E3B"/>
    <w:rsid w:val="00E57565"/>
    <w:rsid w:val="00E61416"/>
    <w:rsid w:val="00E63838"/>
    <w:rsid w:val="00E64434"/>
    <w:rsid w:val="00E67C51"/>
    <w:rsid w:val="00E67D84"/>
    <w:rsid w:val="00E711AC"/>
    <w:rsid w:val="00E72EFC"/>
    <w:rsid w:val="00E758EC"/>
    <w:rsid w:val="00E75E88"/>
    <w:rsid w:val="00E8234C"/>
    <w:rsid w:val="00E83AA9"/>
    <w:rsid w:val="00E85928"/>
    <w:rsid w:val="00E865EB"/>
    <w:rsid w:val="00E87822"/>
    <w:rsid w:val="00E90395"/>
    <w:rsid w:val="00E90E49"/>
    <w:rsid w:val="00E917F9"/>
    <w:rsid w:val="00E9291C"/>
    <w:rsid w:val="00E93FFE"/>
    <w:rsid w:val="00E94D80"/>
    <w:rsid w:val="00E94F2E"/>
    <w:rsid w:val="00E94F8A"/>
    <w:rsid w:val="00EA7A41"/>
    <w:rsid w:val="00EB044B"/>
    <w:rsid w:val="00EB077B"/>
    <w:rsid w:val="00EB4EA2"/>
    <w:rsid w:val="00EC24D5"/>
    <w:rsid w:val="00EC27C6"/>
    <w:rsid w:val="00EC4207"/>
    <w:rsid w:val="00EC5653"/>
    <w:rsid w:val="00EC6FF3"/>
    <w:rsid w:val="00EC71CE"/>
    <w:rsid w:val="00ED1006"/>
    <w:rsid w:val="00ED6365"/>
    <w:rsid w:val="00EE76EE"/>
    <w:rsid w:val="00EF18FE"/>
    <w:rsid w:val="00EF5787"/>
    <w:rsid w:val="00EF60D0"/>
    <w:rsid w:val="00F0528D"/>
    <w:rsid w:val="00F064DD"/>
    <w:rsid w:val="00F06C67"/>
    <w:rsid w:val="00F06DFD"/>
    <w:rsid w:val="00F071D1"/>
    <w:rsid w:val="00F07533"/>
    <w:rsid w:val="00F10629"/>
    <w:rsid w:val="00F15FA5"/>
    <w:rsid w:val="00F209B7"/>
    <w:rsid w:val="00F2376F"/>
    <w:rsid w:val="00F24280"/>
    <w:rsid w:val="00F243D8"/>
    <w:rsid w:val="00F30828"/>
    <w:rsid w:val="00F313D6"/>
    <w:rsid w:val="00F40F0C"/>
    <w:rsid w:val="00F44599"/>
    <w:rsid w:val="00F47431"/>
    <w:rsid w:val="00F4766C"/>
    <w:rsid w:val="00F5060E"/>
    <w:rsid w:val="00F507D1"/>
    <w:rsid w:val="00F519CE"/>
    <w:rsid w:val="00F51ADA"/>
    <w:rsid w:val="00F60203"/>
    <w:rsid w:val="00F607C5"/>
    <w:rsid w:val="00F60DEA"/>
    <w:rsid w:val="00F6302A"/>
    <w:rsid w:val="00F63950"/>
    <w:rsid w:val="00F64419"/>
    <w:rsid w:val="00F64C2B"/>
    <w:rsid w:val="00F651BE"/>
    <w:rsid w:val="00F67F53"/>
    <w:rsid w:val="00F703BE"/>
    <w:rsid w:val="00F716FF"/>
    <w:rsid w:val="00F71F69"/>
    <w:rsid w:val="00F72B72"/>
    <w:rsid w:val="00F74BB9"/>
    <w:rsid w:val="00F75582"/>
    <w:rsid w:val="00F76EFA"/>
    <w:rsid w:val="00F776DB"/>
    <w:rsid w:val="00F804BE"/>
    <w:rsid w:val="00F817CE"/>
    <w:rsid w:val="00F81E73"/>
    <w:rsid w:val="00F8456C"/>
    <w:rsid w:val="00F859D8"/>
    <w:rsid w:val="00F868F5"/>
    <w:rsid w:val="00F9056A"/>
    <w:rsid w:val="00F905BB"/>
    <w:rsid w:val="00F90F8D"/>
    <w:rsid w:val="00F92782"/>
    <w:rsid w:val="00F93AA9"/>
    <w:rsid w:val="00F96985"/>
    <w:rsid w:val="00F97838"/>
    <w:rsid w:val="00FA2BB3"/>
    <w:rsid w:val="00FA3F9D"/>
    <w:rsid w:val="00FB0991"/>
    <w:rsid w:val="00FB46BF"/>
    <w:rsid w:val="00FB4C80"/>
    <w:rsid w:val="00FB596F"/>
    <w:rsid w:val="00FB6A6A"/>
    <w:rsid w:val="00FC35A8"/>
    <w:rsid w:val="00FC7429"/>
    <w:rsid w:val="00FD07F6"/>
    <w:rsid w:val="00FD1EC8"/>
    <w:rsid w:val="00FD47ED"/>
    <w:rsid w:val="00FD74DB"/>
    <w:rsid w:val="00FD7660"/>
    <w:rsid w:val="00FD7FC4"/>
    <w:rsid w:val="00FE0655"/>
    <w:rsid w:val="00FE2365"/>
    <w:rsid w:val="00FE37D7"/>
    <w:rsid w:val="00FE4C7B"/>
    <w:rsid w:val="00FE657D"/>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5FE682"/>
  <w15:chartTrackingRefBased/>
  <w15:docId w15:val="{DB671415-CBE4-4463-864C-372E222FB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F670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0F67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F6704"/>
    <w:pPr>
      <w:pBdr>
        <w:top w:val="none" w:sz="0" w:space="0" w:color="auto"/>
      </w:pBdr>
      <w:spacing w:before="180"/>
      <w:outlineLvl w:val="1"/>
    </w:pPr>
    <w:rPr>
      <w:sz w:val="32"/>
    </w:rPr>
  </w:style>
  <w:style w:type="paragraph" w:styleId="Heading3">
    <w:name w:val="heading 3"/>
    <w:basedOn w:val="Heading2"/>
    <w:next w:val="Normal"/>
    <w:link w:val="Heading3Char"/>
    <w:qFormat/>
    <w:rsid w:val="000F6704"/>
    <w:pPr>
      <w:spacing w:before="120"/>
      <w:outlineLvl w:val="2"/>
    </w:pPr>
    <w:rPr>
      <w:sz w:val="28"/>
    </w:rPr>
  </w:style>
  <w:style w:type="paragraph" w:styleId="Heading4">
    <w:name w:val="heading 4"/>
    <w:basedOn w:val="Heading3"/>
    <w:next w:val="Normal"/>
    <w:link w:val="Heading4Char"/>
    <w:qFormat/>
    <w:rsid w:val="000F6704"/>
    <w:pPr>
      <w:ind w:left="1418" w:hanging="1418"/>
      <w:outlineLvl w:val="3"/>
    </w:pPr>
    <w:rPr>
      <w:sz w:val="24"/>
    </w:rPr>
  </w:style>
  <w:style w:type="paragraph" w:styleId="Heading5">
    <w:name w:val="heading 5"/>
    <w:basedOn w:val="Heading4"/>
    <w:next w:val="Normal"/>
    <w:link w:val="Heading5Char"/>
    <w:qFormat/>
    <w:rsid w:val="000F6704"/>
    <w:pPr>
      <w:ind w:left="1701" w:hanging="1701"/>
      <w:outlineLvl w:val="4"/>
    </w:pPr>
    <w:rPr>
      <w:sz w:val="22"/>
    </w:rPr>
  </w:style>
  <w:style w:type="paragraph" w:styleId="Heading6">
    <w:name w:val="heading 6"/>
    <w:basedOn w:val="H6"/>
    <w:next w:val="Normal"/>
    <w:link w:val="Heading6Char"/>
    <w:qFormat/>
    <w:rsid w:val="000F6704"/>
    <w:pPr>
      <w:outlineLvl w:val="5"/>
    </w:pPr>
  </w:style>
  <w:style w:type="paragraph" w:styleId="Heading7">
    <w:name w:val="heading 7"/>
    <w:basedOn w:val="H6"/>
    <w:next w:val="Normal"/>
    <w:link w:val="Heading7Char"/>
    <w:qFormat/>
    <w:rsid w:val="000F6704"/>
    <w:pPr>
      <w:outlineLvl w:val="6"/>
    </w:pPr>
  </w:style>
  <w:style w:type="paragraph" w:styleId="Heading8">
    <w:name w:val="heading 8"/>
    <w:basedOn w:val="Heading1"/>
    <w:next w:val="Normal"/>
    <w:link w:val="Heading8Char"/>
    <w:qFormat/>
    <w:rsid w:val="000F6704"/>
    <w:pPr>
      <w:ind w:left="0" w:firstLine="0"/>
      <w:outlineLvl w:val="7"/>
    </w:pPr>
  </w:style>
  <w:style w:type="paragraph" w:styleId="Heading9">
    <w:name w:val="heading 9"/>
    <w:basedOn w:val="Heading8"/>
    <w:next w:val="Normal"/>
    <w:link w:val="Heading9Char"/>
    <w:qFormat/>
    <w:rsid w:val="000F67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F6704"/>
    <w:pPr>
      <w:spacing w:before="180"/>
      <w:ind w:left="2693" w:hanging="2693"/>
    </w:pPr>
    <w:rPr>
      <w:b/>
    </w:rPr>
  </w:style>
  <w:style w:type="paragraph" w:styleId="TOC1">
    <w:name w:val="toc 1"/>
    <w:uiPriority w:val="39"/>
    <w:rsid w:val="000F67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F6704"/>
    <w:pPr>
      <w:keepNext/>
      <w:keepLines/>
      <w:spacing w:before="180"/>
      <w:jc w:val="center"/>
    </w:pPr>
  </w:style>
  <w:style w:type="paragraph" w:styleId="Caption">
    <w:name w:val="caption"/>
    <w:basedOn w:val="Normal"/>
    <w:next w:val="Normal"/>
    <w:qFormat/>
    <w:rsid w:val="000F6704"/>
    <w:pPr>
      <w:spacing w:before="120" w:after="120"/>
    </w:pPr>
    <w:rPr>
      <w:b/>
      <w:lang w:eastAsia="en-GB"/>
    </w:rPr>
  </w:style>
  <w:style w:type="paragraph" w:styleId="TOC5">
    <w:name w:val="toc 5"/>
    <w:basedOn w:val="TOC4"/>
    <w:uiPriority w:val="39"/>
    <w:rsid w:val="000F6704"/>
    <w:pPr>
      <w:ind w:left="1701" w:hanging="1701"/>
    </w:pPr>
  </w:style>
  <w:style w:type="paragraph" w:styleId="TOC4">
    <w:name w:val="toc 4"/>
    <w:basedOn w:val="TOC3"/>
    <w:uiPriority w:val="39"/>
    <w:rsid w:val="000F6704"/>
    <w:pPr>
      <w:ind w:left="1418" w:hanging="1418"/>
    </w:pPr>
  </w:style>
  <w:style w:type="paragraph" w:styleId="TOC3">
    <w:name w:val="toc 3"/>
    <w:basedOn w:val="TOC2"/>
    <w:uiPriority w:val="39"/>
    <w:rsid w:val="000F6704"/>
    <w:pPr>
      <w:ind w:left="1134" w:hanging="1134"/>
    </w:pPr>
  </w:style>
  <w:style w:type="paragraph" w:styleId="TOC2">
    <w:name w:val="toc 2"/>
    <w:basedOn w:val="TOC1"/>
    <w:uiPriority w:val="39"/>
    <w:rsid w:val="000F6704"/>
    <w:pPr>
      <w:keepNext w:val="0"/>
      <w:spacing w:before="0"/>
      <w:ind w:left="851" w:hanging="851"/>
    </w:pPr>
    <w:rPr>
      <w:sz w:val="20"/>
    </w:rPr>
  </w:style>
  <w:style w:type="paragraph" w:styleId="Index2">
    <w:name w:val="index 2"/>
    <w:basedOn w:val="Index1"/>
    <w:rsid w:val="000F6704"/>
    <w:pPr>
      <w:ind w:left="284"/>
    </w:pPr>
  </w:style>
  <w:style w:type="paragraph" w:styleId="Index1">
    <w:name w:val="index 1"/>
    <w:basedOn w:val="Normal"/>
    <w:rsid w:val="000F6704"/>
    <w:pPr>
      <w:keepLines/>
      <w:spacing w:after="0"/>
    </w:pPr>
  </w:style>
  <w:style w:type="paragraph" w:styleId="DocumentMap">
    <w:name w:val="Document Map"/>
    <w:basedOn w:val="Normal"/>
    <w:link w:val="DocumentMapChar"/>
    <w:rsid w:val="000F6704"/>
    <w:pPr>
      <w:shd w:val="clear" w:color="auto" w:fill="000080"/>
    </w:pPr>
    <w:rPr>
      <w:rFonts w:ascii="Tahoma" w:hAnsi="Tahoma" w:cs="Tahoma"/>
    </w:rPr>
  </w:style>
  <w:style w:type="paragraph" w:styleId="ListNumber2">
    <w:name w:val="List Number 2"/>
    <w:basedOn w:val="ListNumber"/>
    <w:rsid w:val="000F6704"/>
    <w:pPr>
      <w:numPr>
        <w:numId w:val="22"/>
      </w:numPr>
    </w:pPr>
  </w:style>
  <w:style w:type="paragraph" w:styleId="ListNumber">
    <w:name w:val="List Number"/>
    <w:basedOn w:val="List"/>
    <w:rsid w:val="000F6704"/>
    <w:pPr>
      <w:numPr>
        <w:numId w:val="21"/>
      </w:numPr>
    </w:pPr>
    <w:rPr>
      <w:lang w:eastAsia="ja-JP"/>
    </w:rPr>
  </w:style>
  <w:style w:type="paragraph" w:styleId="List">
    <w:name w:val="List"/>
    <w:basedOn w:val="BodyText"/>
    <w:rsid w:val="000F6704"/>
    <w:pPr>
      <w:ind w:left="568" w:hanging="284"/>
    </w:pPr>
  </w:style>
  <w:style w:type="paragraph" w:styleId="Header">
    <w:name w:val="header"/>
    <w:link w:val="HeaderChar"/>
    <w:rsid w:val="000F670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F6704"/>
    <w:rPr>
      <w:b/>
      <w:position w:val="6"/>
      <w:sz w:val="16"/>
    </w:rPr>
  </w:style>
  <w:style w:type="paragraph" w:styleId="FootnoteText">
    <w:name w:val="footnote text"/>
    <w:basedOn w:val="Normal"/>
    <w:link w:val="FootnoteTextChar"/>
    <w:rsid w:val="000F6704"/>
    <w:pPr>
      <w:keepLines/>
      <w:spacing w:after="0"/>
      <w:ind w:left="454" w:hanging="454"/>
    </w:pPr>
    <w:rPr>
      <w:sz w:val="16"/>
    </w:rPr>
  </w:style>
  <w:style w:type="paragraph" w:customStyle="1" w:styleId="3GPPHeader">
    <w:name w:val="3GPP_Header"/>
    <w:basedOn w:val="BodyText"/>
    <w:rsid w:val="000F6704"/>
    <w:pPr>
      <w:tabs>
        <w:tab w:val="left" w:pos="1701"/>
        <w:tab w:val="right" w:pos="9639"/>
      </w:tabs>
      <w:spacing w:after="240"/>
    </w:pPr>
    <w:rPr>
      <w:b/>
      <w:sz w:val="24"/>
    </w:rPr>
  </w:style>
  <w:style w:type="paragraph" w:styleId="TOC9">
    <w:name w:val="toc 9"/>
    <w:basedOn w:val="TOC8"/>
    <w:uiPriority w:val="39"/>
    <w:rsid w:val="000F6704"/>
    <w:pPr>
      <w:ind w:left="1418" w:hanging="1418"/>
    </w:pPr>
  </w:style>
  <w:style w:type="paragraph" w:styleId="TOC6">
    <w:name w:val="toc 6"/>
    <w:basedOn w:val="TOC5"/>
    <w:next w:val="Normal"/>
    <w:uiPriority w:val="39"/>
    <w:rsid w:val="000F6704"/>
    <w:pPr>
      <w:ind w:left="1985" w:hanging="1985"/>
    </w:pPr>
  </w:style>
  <w:style w:type="paragraph" w:styleId="TOC7">
    <w:name w:val="toc 7"/>
    <w:basedOn w:val="TOC6"/>
    <w:next w:val="Normal"/>
    <w:uiPriority w:val="39"/>
    <w:rsid w:val="000F6704"/>
    <w:pPr>
      <w:ind w:left="2268" w:hanging="2268"/>
    </w:pPr>
  </w:style>
  <w:style w:type="paragraph" w:styleId="ListBullet2">
    <w:name w:val="List Bullet 2"/>
    <w:basedOn w:val="ListBullet"/>
    <w:rsid w:val="000F6704"/>
    <w:pPr>
      <w:numPr>
        <w:numId w:val="17"/>
      </w:numPr>
    </w:pPr>
  </w:style>
  <w:style w:type="paragraph" w:styleId="ListBullet">
    <w:name w:val="List Bullet"/>
    <w:basedOn w:val="List"/>
    <w:rsid w:val="000F6704"/>
    <w:pPr>
      <w:numPr>
        <w:numId w:val="16"/>
      </w:numPr>
    </w:pPr>
    <w:rPr>
      <w:lang w:eastAsia="ja-JP"/>
    </w:rPr>
  </w:style>
  <w:style w:type="paragraph" w:styleId="ListBullet3">
    <w:name w:val="List Bullet 3"/>
    <w:basedOn w:val="ListBullet2"/>
    <w:rsid w:val="000F6704"/>
    <w:pPr>
      <w:numPr>
        <w:numId w:val="18"/>
      </w:numPr>
    </w:pPr>
  </w:style>
  <w:style w:type="paragraph" w:customStyle="1" w:styleId="EQ">
    <w:name w:val="EQ"/>
    <w:basedOn w:val="Normal"/>
    <w:next w:val="Normal"/>
    <w:rsid w:val="000F6704"/>
    <w:pPr>
      <w:keepLines/>
      <w:tabs>
        <w:tab w:val="center" w:pos="4536"/>
        <w:tab w:val="right" w:pos="9072"/>
      </w:tabs>
    </w:pPr>
    <w:rPr>
      <w:noProof/>
    </w:rPr>
  </w:style>
  <w:style w:type="paragraph" w:styleId="List2">
    <w:name w:val="List 2"/>
    <w:basedOn w:val="List"/>
    <w:rsid w:val="000F6704"/>
    <w:pPr>
      <w:ind w:left="851"/>
    </w:pPr>
    <w:rPr>
      <w:lang w:eastAsia="ja-JP"/>
    </w:rPr>
  </w:style>
  <w:style w:type="paragraph" w:styleId="List3">
    <w:name w:val="List 3"/>
    <w:basedOn w:val="List2"/>
    <w:rsid w:val="000F6704"/>
    <w:pPr>
      <w:ind w:left="1135"/>
    </w:pPr>
  </w:style>
  <w:style w:type="paragraph" w:styleId="List4">
    <w:name w:val="List 4"/>
    <w:basedOn w:val="List3"/>
    <w:rsid w:val="000F6704"/>
    <w:pPr>
      <w:ind w:left="1418"/>
    </w:pPr>
  </w:style>
  <w:style w:type="paragraph" w:styleId="List5">
    <w:name w:val="List 5"/>
    <w:basedOn w:val="List4"/>
    <w:rsid w:val="000F6704"/>
    <w:pPr>
      <w:ind w:left="1702"/>
    </w:pPr>
  </w:style>
  <w:style w:type="paragraph" w:customStyle="1" w:styleId="EditorsNote">
    <w:name w:val="Editor's Note"/>
    <w:basedOn w:val="NO"/>
    <w:link w:val="EditorsNoteChar"/>
    <w:rsid w:val="000F6704"/>
    <w:rPr>
      <w:color w:val="FF0000"/>
      <w:lang w:val="x-none" w:eastAsia="x-none"/>
    </w:rPr>
  </w:style>
  <w:style w:type="paragraph" w:styleId="ListBullet4">
    <w:name w:val="List Bullet 4"/>
    <w:basedOn w:val="ListBullet3"/>
    <w:rsid w:val="000F6704"/>
    <w:pPr>
      <w:numPr>
        <w:numId w:val="19"/>
      </w:numPr>
    </w:pPr>
  </w:style>
  <w:style w:type="paragraph" w:styleId="ListBullet5">
    <w:name w:val="List Bullet 5"/>
    <w:basedOn w:val="ListBullet4"/>
    <w:rsid w:val="000F6704"/>
    <w:pPr>
      <w:numPr>
        <w:numId w:val="20"/>
      </w:numPr>
    </w:pPr>
  </w:style>
  <w:style w:type="paragraph" w:styleId="Footer">
    <w:name w:val="footer"/>
    <w:basedOn w:val="Header"/>
    <w:link w:val="FooterChar"/>
    <w:rsid w:val="000F6704"/>
    <w:pPr>
      <w:jc w:val="center"/>
    </w:pPr>
    <w:rPr>
      <w:i/>
    </w:rPr>
  </w:style>
  <w:style w:type="paragraph" w:customStyle="1" w:styleId="Reference">
    <w:name w:val="Reference"/>
    <w:basedOn w:val="BodyText"/>
    <w:rsid w:val="000F6704"/>
    <w:pPr>
      <w:numPr>
        <w:numId w:val="2"/>
      </w:numPr>
    </w:pPr>
  </w:style>
  <w:style w:type="paragraph" w:styleId="BalloonText">
    <w:name w:val="Balloon Text"/>
    <w:basedOn w:val="Normal"/>
    <w:link w:val="BalloonTextChar"/>
    <w:rsid w:val="000F6704"/>
    <w:pPr>
      <w:spacing w:after="0"/>
    </w:pPr>
    <w:rPr>
      <w:rFonts w:ascii="Segoe UI" w:hAnsi="Segoe UI" w:cs="Segoe UI"/>
      <w:sz w:val="18"/>
      <w:szCs w:val="18"/>
    </w:rPr>
  </w:style>
  <w:style w:type="character" w:styleId="PageNumber">
    <w:name w:val="page number"/>
    <w:basedOn w:val="DefaultParagraphFont"/>
    <w:rsid w:val="000F6704"/>
  </w:style>
  <w:style w:type="paragraph" w:styleId="BodyText">
    <w:name w:val="Body Text"/>
    <w:basedOn w:val="Normal"/>
    <w:link w:val="BodyTextChar"/>
    <w:rsid w:val="000F6704"/>
    <w:pPr>
      <w:spacing w:after="120"/>
      <w:jc w:val="both"/>
    </w:pPr>
    <w:rPr>
      <w:rFonts w:ascii="Arial" w:hAnsi="Arial"/>
      <w:lang w:eastAsia="zh-CN"/>
    </w:rPr>
  </w:style>
  <w:style w:type="character" w:styleId="Hyperlink">
    <w:name w:val="Hyperlink"/>
    <w:uiPriority w:val="99"/>
    <w:rsid w:val="000F6704"/>
    <w:rPr>
      <w:color w:val="0000FF"/>
      <w:u w:val="single"/>
    </w:rPr>
  </w:style>
  <w:style w:type="character" w:styleId="FollowedHyperlink">
    <w:name w:val="FollowedHyperlink"/>
    <w:unhideWhenUsed/>
    <w:rsid w:val="000F6704"/>
    <w:rPr>
      <w:color w:val="800080"/>
      <w:u w:val="single"/>
    </w:rPr>
  </w:style>
  <w:style w:type="character" w:styleId="CommentReference">
    <w:name w:val="annotation reference"/>
    <w:uiPriority w:val="99"/>
    <w:qFormat/>
    <w:rsid w:val="000F6704"/>
    <w:rPr>
      <w:sz w:val="16"/>
      <w:szCs w:val="16"/>
    </w:rPr>
  </w:style>
  <w:style w:type="paragraph" w:styleId="CommentText">
    <w:name w:val="annotation text"/>
    <w:basedOn w:val="Normal"/>
    <w:link w:val="CommentTextChar"/>
    <w:uiPriority w:val="99"/>
    <w:qFormat/>
    <w:rsid w:val="000F6704"/>
  </w:style>
  <w:style w:type="paragraph" w:styleId="CommentSubject">
    <w:name w:val="annotation subject"/>
    <w:basedOn w:val="CommentText"/>
    <w:next w:val="CommentText"/>
    <w:link w:val="CommentSubjectChar"/>
    <w:rsid w:val="000F6704"/>
    <w:rPr>
      <w:b/>
      <w:bCs/>
    </w:rPr>
  </w:style>
  <w:style w:type="character" w:customStyle="1" w:styleId="Heading1Char">
    <w:name w:val="Heading 1 Char"/>
    <w:link w:val="Heading1"/>
    <w:rsid w:val="000F6704"/>
    <w:rPr>
      <w:rFonts w:ascii="Arial" w:hAnsi="Arial"/>
      <w:sz w:val="36"/>
      <w:lang w:eastAsia="ja-JP"/>
    </w:rPr>
  </w:style>
  <w:style w:type="paragraph" w:customStyle="1" w:styleId="B1">
    <w:name w:val="B1"/>
    <w:basedOn w:val="List"/>
    <w:link w:val="B1Char1"/>
    <w:qFormat/>
    <w:rsid w:val="000F6704"/>
    <w:rPr>
      <w:rFonts w:ascii="Times New Roman" w:hAnsi="Times New Roman"/>
    </w:rPr>
  </w:style>
  <w:style w:type="paragraph" w:customStyle="1" w:styleId="B2">
    <w:name w:val="B2"/>
    <w:basedOn w:val="List2"/>
    <w:link w:val="B2Char"/>
    <w:qFormat/>
    <w:rsid w:val="000F6704"/>
    <w:rPr>
      <w:rFonts w:ascii="Times New Roman" w:hAnsi="Times New Roman"/>
    </w:rPr>
  </w:style>
  <w:style w:type="paragraph" w:customStyle="1" w:styleId="B3">
    <w:name w:val="B3"/>
    <w:basedOn w:val="List3"/>
    <w:link w:val="B3Char2"/>
    <w:qFormat/>
    <w:rsid w:val="000F6704"/>
    <w:rPr>
      <w:rFonts w:ascii="Times New Roman" w:hAnsi="Times New Roman"/>
    </w:rPr>
  </w:style>
  <w:style w:type="paragraph" w:customStyle="1" w:styleId="B4">
    <w:name w:val="B4"/>
    <w:basedOn w:val="List4"/>
    <w:link w:val="B4Char"/>
    <w:rsid w:val="000F6704"/>
    <w:rPr>
      <w:rFonts w:ascii="Times New Roman" w:hAnsi="Times New Roman"/>
    </w:rPr>
  </w:style>
  <w:style w:type="paragraph" w:customStyle="1" w:styleId="Proposal">
    <w:name w:val="Proposal"/>
    <w:basedOn w:val="BodyText"/>
    <w:rsid w:val="000F6704"/>
    <w:pPr>
      <w:numPr>
        <w:numId w:val="3"/>
      </w:numPr>
      <w:tabs>
        <w:tab w:val="clear" w:pos="1304"/>
        <w:tab w:val="left" w:pos="1701"/>
      </w:tabs>
      <w:ind w:left="1701" w:hanging="1701"/>
    </w:pPr>
    <w:rPr>
      <w:b/>
      <w:bCs/>
    </w:rPr>
  </w:style>
  <w:style w:type="character" w:customStyle="1" w:styleId="BodyTextChar">
    <w:name w:val="Body Text Char"/>
    <w:link w:val="BodyText"/>
    <w:rsid w:val="000F6704"/>
    <w:rPr>
      <w:rFonts w:ascii="Arial" w:hAnsi="Arial"/>
      <w:lang w:eastAsia="zh-CN"/>
    </w:rPr>
  </w:style>
  <w:style w:type="paragraph" w:customStyle="1" w:styleId="B5">
    <w:name w:val="B5"/>
    <w:basedOn w:val="List5"/>
    <w:link w:val="B5Char"/>
    <w:rsid w:val="000F6704"/>
    <w:rPr>
      <w:rFonts w:ascii="Times New Roman" w:hAnsi="Times New Roman"/>
    </w:rPr>
  </w:style>
  <w:style w:type="paragraph" w:customStyle="1" w:styleId="EX">
    <w:name w:val="EX"/>
    <w:basedOn w:val="Normal"/>
    <w:rsid w:val="000F6704"/>
    <w:pPr>
      <w:keepLines/>
      <w:ind w:left="1702" w:hanging="1418"/>
    </w:pPr>
  </w:style>
  <w:style w:type="paragraph" w:customStyle="1" w:styleId="EW">
    <w:name w:val="EW"/>
    <w:basedOn w:val="EX"/>
    <w:rsid w:val="000F6704"/>
    <w:pPr>
      <w:spacing w:after="0"/>
    </w:pPr>
  </w:style>
  <w:style w:type="paragraph" w:customStyle="1" w:styleId="TAL">
    <w:name w:val="TAL"/>
    <w:basedOn w:val="Normal"/>
    <w:link w:val="TALCar"/>
    <w:qFormat/>
    <w:rsid w:val="000F6704"/>
    <w:pPr>
      <w:keepNext/>
      <w:keepLines/>
      <w:spacing w:after="0"/>
    </w:pPr>
    <w:rPr>
      <w:rFonts w:ascii="Arial" w:hAnsi="Arial"/>
      <w:sz w:val="18"/>
      <w:lang w:val="x-none" w:eastAsia="x-none"/>
    </w:rPr>
  </w:style>
  <w:style w:type="paragraph" w:customStyle="1" w:styleId="TAC">
    <w:name w:val="TAC"/>
    <w:basedOn w:val="TAL"/>
    <w:rsid w:val="000F6704"/>
    <w:pPr>
      <w:jc w:val="center"/>
    </w:pPr>
  </w:style>
  <w:style w:type="paragraph" w:customStyle="1" w:styleId="TAH">
    <w:name w:val="TAH"/>
    <w:basedOn w:val="TAC"/>
    <w:link w:val="TAHCar"/>
    <w:rsid w:val="000F6704"/>
    <w:rPr>
      <w:b/>
    </w:rPr>
  </w:style>
  <w:style w:type="paragraph" w:customStyle="1" w:styleId="TAN">
    <w:name w:val="TAN"/>
    <w:basedOn w:val="TAL"/>
    <w:rsid w:val="000F6704"/>
    <w:pPr>
      <w:ind w:left="851" w:hanging="851"/>
    </w:pPr>
  </w:style>
  <w:style w:type="paragraph" w:customStyle="1" w:styleId="TAR">
    <w:name w:val="TAR"/>
    <w:basedOn w:val="TAL"/>
    <w:rsid w:val="000F6704"/>
    <w:pPr>
      <w:jc w:val="right"/>
    </w:pPr>
  </w:style>
  <w:style w:type="paragraph" w:customStyle="1" w:styleId="TH">
    <w:name w:val="TH"/>
    <w:basedOn w:val="Normal"/>
    <w:link w:val="THChar"/>
    <w:rsid w:val="000F6704"/>
    <w:pPr>
      <w:keepNext/>
      <w:keepLines/>
      <w:spacing w:before="60"/>
      <w:jc w:val="center"/>
    </w:pPr>
    <w:rPr>
      <w:rFonts w:ascii="Arial" w:hAnsi="Arial"/>
      <w:b/>
      <w:lang w:val="x-none" w:eastAsia="x-none"/>
    </w:rPr>
  </w:style>
  <w:style w:type="paragraph" w:customStyle="1" w:styleId="TF">
    <w:name w:val="TF"/>
    <w:basedOn w:val="TH"/>
    <w:link w:val="TFChar"/>
    <w:rsid w:val="000F6704"/>
    <w:pPr>
      <w:keepNext w:val="0"/>
      <w:spacing w:before="0" w:after="240"/>
    </w:pPr>
  </w:style>
  <w:style w:type="paragraph" w:customStyle="1" w:styleId="TT">
    <w:name w:val="TT"/>
    <w:basedOn w:val="Heading1"/>
    <w:next w:val="Normal"/>
    <w:rsid w:val="000F6704"/>
    <w:pPr>
      <w:outlineLvl w:val="9"/>
    </w:pPr>
  </w:style>
  <w:style w:type="paragraph" w:customStyle="1" w:styleId="ZA">
    <w:name w:val="ZA"/>
    <w:rsid w:val="000F67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F67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F670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F67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F6704"/>
  </w:style>
  <w:style w:type="paragraph" w:customStyle="1" w:styleId="ZH">
    <w:name w:val="ZH"/>
    <w:rsid w:val="000F670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F67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F6704"/>
    <w:pPr>
      <w:framePr w:hRule="auto" w:wrap="notBeside" w:y="852"/>
    </w:pPr>
    <w:rPr>
      <w:i w:val="0"/>
      <w:sz w:val="40"/>
    </w:rPr>
  </w:style>
  <w:style w:type="paragraph" w:customStyle="1" w:styleId="ZU">
    <w:name w:val="ZU"/>
    <w:rsid w:val="000F67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F6704"/>
    <w:pPr>
      <w:framePr w:wrap="notBeside" w:y="16161"/>
    </w:pPr>
  </w:style>
  <w:style w:type="paragraph" w:customStyle="1" w:styleId="FP">
    <w:name w:val="FP"/>
    <w:basedOn w:val="Normal"/>
    <w:rsid w:val="000F6704"/>
    <w:pPr>
      <w:spacing w:after="0"/>
    </w:pPr>
  </w:style>
  <w:style w:type="paragraph" w:customStyle="1" w:styleId="Observation">
    <w:name w:val="Observation"/>
    <w:basedOn w:val="Proposal"/>
    <w:qFormat/>
    <w:rsid w:val="000F6704"/>
    <w:pPr>
      <w:numPr>
        <w:numId w:val="13"/>
      </w:numPr>
      <w:ind w:left="1701" w:hanging="1701"/>
    </w:pPr>
    <w:rPr>
      <w:lang w:eastAsia="ja-JP"/>
    </w:rPr>
  </w:style>
  <w:style w:type="paragraph" w:styleId="TableofFigures">
    <w:name w:val="table of figures"/>
    <w:basedOn w:val="BodyText"/>
    <w:next w:val="Normal"/>
    <w:uiPriority w:val="99"/>
    <w:rsid w:val="000F6704"/>
    <w:pPr>
      <w:ind w:left="1701" w:hanging="1701"/>
      <w:jc w:val="left"/>
    </w:pPr>
    <w:rPr>
      <w:b/>
    </w:rPr>
  </w:style>
  <w:style w:type="character" w:customStyle="1" w:styleId="B1Char1">
    <w:name w:val="B1 Char1"/>
    <w:link w:val="B1"/>
    <w:qFormat/>
    <w:rsid w:val="000F6704"/>
    <w:rPr>
      <w:rFonts w:ascii="Times New Roman" w:hAnsi="Times New Roman"/>
      <w:lang w:eastAsia="zh-CN"/>
    </w:rPr>
  </w:style>
  <w:style w:type="character" w:customStyle="1" w:styleId="B2Char">
    <w:name w:val="B2 Char"/>
    <w:link w:val="B2"/>
    <w:qFormat/>
    <w:rsid w:val="000F6704"/>
    <w:rPr>
      <w:rFonts w:ascii="Times New Roman" w:hAnsi="Times New Roman"/>
      <w:lang w:eastAsia="ja-JP"/>
    </w:rPr>
  </w:style>
  <w:style w:type="character" w:customStyle="1" w:styleId="B3Char2">
    <w:name w:val="B3 Char2"/>
    <w:link w:val="B3"/>
    <w:qFormat/>
    <w:rsid w:val="000F6704"/>
    <w:rPr>
      <w:rFonts w:ascii="Times New Roman" w:hAnsi="Times New Roman"/>
      <w:lang w:eastAsia="ja-JP"/>
    </w:rPr>
  </w:style>
  <w:style w:type="character" w:customStyle="1" w:styleId="B4Char">
    <w:name w:val="B4 Char"/>
    <w:link w:val="B4"/>
    <w:rsid w:val="000F6704"/>
    <w:rPr>
      <w:rFonts w:ascii="Times New Roman" w:hAnsi="Times New Roman"/>
      <w:lang w:eastAsia="ja-JP"/>
    </w:rPr>
  </w:style>
  <w:style w:type="character" w:customStyle="1" w:styleId="B5Char">
    <w:name w:val="B5 Char"/>
    <w:link w:val="B5"/>
    <w:rsid w:val="000F6704"/>
    <w:rPr>
      <w:rFonts w:ascii="Times New Roman" w:hAnsi="Times New Roman"/>
      <w:lang w:eastAsia="ja-JP"/>
    </w:rPr>
  </w:style>
  <w:style w:type="paragraph" w:customStyle="1" w:styleId="B6">
    <w:name w:val="B6"/>
    <w:basedOn w:val="B5"/>
    <w:link w:val="B6Char"/>
    <w:rsid w:val="000F6704"/>
    <w:pPr>
      <w:ind w:left="1985"/>
    </w:pPr>
  </w:style>
  <w:style w:type="character" w:customStyle="1" w:styleId="B6Char">
    <w:name w:val="B6 Char"/>
    <w:link w:val="B6"/>
    <w:rsid w:val="000F6704"/>
    <w:rPr>
      <w:rFonts w:ascii="Times New Roman" w:hAnsi="Times New Roman"/>
      <w:lang w:eastAsia="ja-JP"/>
    </w:rPr>
  </w:style>
  <w:style w:type="paragraph" w:customStyle="1" w:styleId="B7">
    <w:name w:val="B7"/>
    <w:basedOn w:val="B6"/>
    <w:link w:val="B7Char"/>
    <w:rsid w:val="000F6704"/>
    <w:pPr>
      <w:ind w:left="2269"/>
    </w:pPr>
  </w:style>
  <w:style w:type="character" w:customStyle="1" w:styleId="B7Char">
    <w:name w:val="B7 Char"/>
    <w:basedOn w:val="B6Char"/>
    <w:link w:val="B7"/>
    <w:rsid w:val="000F6704"/>
    <w:rPr>
      <w:rFonts w:ascii="Times New Roman" w:hAnsi="Times New Roman"/>
      <w:lang w:eastAsia="ja-JP"/>
    </w:rPr>
  </w:style>
  <w:style w:type="paragraph" w:customStyle="1" w:styleId="B8">
    <w:name w:val="B8"/>
    <w:basedOn w:val="B7"/>
    <w:qFormat/>
    <w:rsid w:val="000F6704"/>
    <w:pPr>
      <w:ind w:left="2552"/>
    </w:pPr>
  </w:style>
  <w:style w:type="character" w:customStyle="1" w:styleId="BalloonTextChar">
    <w:name w:val="Balloon Text Char"/>
    <w:link w:val="BalloonText"/>
    <w:rsid w:val="000F6704"/>
    <w:rPr>
      <w:rFonts w:ascii="Segoe UI" w:hAnsi="Segoe UI" w:cs="Segoe UI"/>
      <w:sz w:val="18"/>
      <w:szCs w:val="18"/>
      <w:lang w:eastAsia="ja-JP"/>
    </w:rPr>
  </w:style>
  <w:style w:type="character" w:customStyle="1" w:styleId="CommentTextChar">
    <w:name w:val="Comment Text Char"/>
    <w:link w:val="CommentText"/>
    <w:uiPriority w:val="99"/>
    <w:qFormat/>
    <w:rsid w:val="000F6704"/>
    <w:rPr>
      <w:rFonts w:ascii="Times New Roman" w:hAnsi="Times New Roman"/>
      <w:lang w:eastAsia="ja-JP"/>
    </w:rPr>
  </w:style>
  <w:style w:type="character" w:customStyle="1" w:styleId="CommentSubjectChar">
    <w:name w:val="Comment Subject Char"/>
    <w:link w:val="CommentSubject"/>
    <w:rsid w:val="000F6704"/>
    <w:rPr>
      <w:rFonts w:ascii="Times New Roman" w:hAnsi="Times New Roman"/>
      <w:b/>
      <w:bCs/>
      <w:lang w:eastAsia="ja-JP"/>
    </w:rPr>
  </w:style>
  <w:style w:type="paragraph" w:customStyle="1" w:styleId="CRCoverPage">
    <w:name w:val="CR Cover Page"/>
    <w:link w:val="CRCoverPageZchn"/>
    <w:rsid w:val="000F6704"/>
    <w:pPr>
      <w:spacing w:after="120"/>
    </w:pPr>
    <w:rPr>
      <w:rFonts w:ascii="Arial" w:hAnsi="Arial"/>
      <w:lang w:eastAsia="ko-KR"/>
    </w:rPr>
  </w:style>
  <w:style w:type="character" w:customStyle="1" w:styleId="CRCoverPageZchn">
    <w:name w:val="CR Cover Page Zchn"/>
    <w:link w:val="CRCoverPage"/>
    <w:rsid w:val="000F6704"/>
    <w:rPr>
      <w:rFonts w:ascii="Arial" w:hAnsi="Arial"/>
      <w:lang w:eastAsia="ko-KR"/>
    </w:rPr>
  </w:style>
  <w:style w:type="paragraph" w:customStyle="1" w:styleId="Doc-text2">
    <w:name w:val="Doc-text2"/>
    <w:basedOn w:val="Normal"/>
    <w:link w:val="Doc-text2Char"/>
    <w:qFormat/>
    <w:rsid w:val="000F670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0F6704"/>
    <w:rPr>
      <w:rFonts w:ascii="Arial" w:eastAsia="MS Mincho" w:hAnsi="Arial"/>
      <w:szCs w:val="24"/>
      <w:lang w:val="x-none" w:eastAsia="x-none"/>
    </w:rPr>
  </w:style>
  <w:style w:type="character" w:customStyle="1" w:styleId="DocumentMapChar">
    <w:name w:val="Document Map Char"/>
    <w:link w:val="DocumentMap"/>
    <w:rsid w:val="000F6704"/>
    <w:rPr>
      <w:rFonts w:ascii="Tahoma" w:hAnsi="Tahoma" w:cs="Tahoma"/>
      <w:shd w:val="clear" w:color="auto" w:fill="000080"/>
      <w:lang w:eastAsia="ja-JP"/>
    </w:rPr>
  </w:style>
  <w:style w:type="paragraph" w:customStyle="1" w:styleId="NO">
    <w:name w:val="NO"/>
    <w:basedOn w:val="Normal"/>
    <w:link w:val="NOChar"/>
    <w:qFormat/>
    <w:rsid w:val="000F6704"/>
    <w:pPr>
      <w:keepLines/>
      <w:ind w:left="1135" w:hanging="851"/>
    </w:pPr>
  </w:style>
  <w:style w:type="character" w:customStyle="1" w:styleId="NOChar">
    <w:name w:val="NO Char"/>
    <w:link w:val="NO"/>
    <w:qFormat/>
    <w:rsid w:val="000F6704"/>
    <w:rPr>
      <w:rFonts w:ascii="Times New Roman" w:hAnsi="Times New Roman"/>
      <w:lang w:eastAsia="ja-JP"/>
    </w:rPr>
  </w:style>
  <w:style w:type="character" w:customStyle="1" w:styleId="EditorsNoteChar">
    <w:name w:val="Editor's Note Char"/>
    <w:link w:val="EditorsNote"/>
    <w:rsid w:val="000F6704"/>
    <w:rPr>
      <w:rFonts w:ascii="Times New Roman" w:hAnsi="Times New Roman"/>
      <w:color w:val="FF0000"/>
      <w:lang w:val="x-none" w:eastAsia="x-none"/>
    </w:rPr>
  </w:style>
  <w:style w:type="paragraph" w:customStyle="1" w:styleId="EmailDiscussion">
    <w:name w:val="EmailDiscussion"/>
    <w:basedOn w:val="Normal"/>
    <w:next w:val="Normal"/>
    <w:rsid w:val="000F6704"/>
    <w:pPr>
      <w:numPr>
        <w:numId w:val="14"/>
      </w:numPr>
      <w:spacing w:before="40" w:after="0"/>
    </w:pPr>
    <w:rPr>
      <w:rFonts w:ascii="Arial" w:eastAsia="MS Mincho" w:hAnsi="Arial"/>
      <w:b/>
      <w:szCs w:val="24"/>
      <w:lang w:eastAsia="en-GB"/>
    </w:rPr>
  </w:style>
  <w:style w:type="character" w:styleId="Emphasis">
    <w:name w:val="Emphasis"/>
    <w:qFormat/>
    <w:rsid w:val="000F6704"/>
    <w:rPr>
      <w:i/>
      <w:iCs/>
    </w:rPr>
  </w:style>
  <w:style w:type="paragraph" w:customStyle="1" w:styleId="FigureTitle">
    <w:name w:val="Figure_Title"/>
    <w:basedOn w:val="Normal"/>
    <w:next w:val="Normal"/>
    <w:rsid w:val="000F670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0F6704"/>
    <w:rPr>
      <w:rFonts w:ascii="Arial" w:hAnsi="Arial"/>
      <w:b/>
      <w:noProof/>
      <w:sz w:val="18"/>
      <w:lang w:eastAsia="ja-JP"/>
    </w:rPr>
  </w:style>
  <w:style w:type="character" w:customStyle="1" w:styleId="FooterChar">
    <w:name w:val="Footer Char"/>
    <w:link w:val="Footer"/>
    <w:rsid w:val="000F6704"/>
    <w:rPr>
      <w:rFonts w:ascii="Arial" w:hAnsi="Arial"/>
      <w:b/>
      <w:i/>
      <w:noProof/>
      <w:sz w:val="18"/>
      <w:lang w:eastAsia="ja-JP"/>
    </w:rPr>
  </w:style>
  <w:style w:type="character" w:customStyle="1" w:styleId="FootnoteTextChar">
    <w:name w:val="Footnote Text Char"/>
    <w:link w:val="FootnoteText"/>
    <w:rsid w:val="000F6704"/>
    <w:rPr>
      <w:rFonts w:ascii="Times New Roman" w:hAnsi="Times New Roman"/>
      <w:sz w:val="16"/>
      <w:lang w:eastAsia="ja-JP"/>
    </w:rPr>
  </w:style>
  <w:style w:type="paragraph" w:customStyle="1" w:styleId="Guidance">
    <w:name w:val="Guidance"/>
    <w:basedOn w:val="Normal"/>
    <w:rsid w:val="000F6704"/>
    <w:rPr>
      <w:i/>
      <w:color w:val="0000FF"/>
    </w:rPr>
  </w:style>
  <w:style w:type="character" w:customStyle="1" w:styleId="Heading2Char">
    <w:name w:val="Heading 2 Char"/>
    <w:link w:val="Heading2"/>
    <w:rsid w:val="000F6704"/>
    <w:rPr>
      <w:rFonts w:ascii="Arial" w:hAnsi="Arial"/>
      <w:sz w:val="32"/>
      <w:lang w:eastAsia="ja-JP"/>
    </w:rPr>
  </w:style>
  <w:style w:type="character" w:customStyle="1" w:styleId="Heading3Char">
    <w:name w:val="Heading 3 Char"/>
    <w:link w:val="Heading3"/>
    <w:rsid w:val="000F6704"/>
    <w:rPr>
      <w:rFonts w:ascii="Arial" w:hAnsi="Arial"/>
      <w:sz w:val="28"/>
      <w:lang w:eastAsia="ja-JP"/>
    </w:rPr>
  </w:style>
  <w:style w:type="character" w:customStyle="1" w:styleId="Heading4Char">
    <w:name w:val="Heading 4 Char"/>
    <w:link w:val="Heading4"/>
    <w:rsid w:val="000F6704"/>
    <w:rPr>
      <w:rFonts w:ascii="Arial" w:hAnsi="Arial"/>
      <w:sz w:val="24"/>
      <w:lang w:eastAsia="ja-JP"/>
    </w:rPr>
  </w:style>
  <w:style w:type="character" w:customStyle="1" w:styleId="Heading5Char">
    <w:name w:val="Heading 5 Char"/>
    <w:link w:val="Heading5"/>
    <w:rsid w:val="000F6704"/>
    <w:rPr>
      <w:rFonts w:ascii="Arial" w:hAnsi="Arial"/>
      <w:sz w:val="22"/>
      <w:lang w:eastAsia="ja-JP"/>
    </w:rPr>
  </w:style>
  <w:style w:type="paragraph" w:customStyle="1" w:styleId="H6">
    <w:name w:val="H6"/>
    <w:basedOn w:val="Heading5"/>
    <w:next w:val="Normal"/>
    <w:rsid w:val="000F6704"/>
    <w:pPr>
      <w:ind w:left="1985" w:hanging="1985"/>
      <w:outlineLvl w:val="9"/>
    </w:pPr>
    <w:rPr>
      <w:sz w:val="20"/>
    </w:rPr>
  </w:style>
  <w:style w:type="character" w:customStyle="1" w:styleId="Heading6Char">
    <w:name w:val="Heading 6 Char"/>
    <w:link w:val="Heading6"/>
    <w:rsid w:val="000F6704"/>
    <w:rPr>
      <w:rFonts w:ascii="Arial" w:hAnsi="Arial"/>
      <w:lang w:eastAsia="ja-JP"/>
    </w:rPr>
  </w:style>
  <w:style w:type="character" w:customStyle="1" w:styleId="Heading7Char">
    <w:name w:val="Heading 7 Char"/>
    <w:link w:val="Heading7"/>
    <w:rsid w:val="000F6704"/>
    <w:rPr>
      <w:rFonts w:ascii="Arial" w:hAnsi="Arial"/>
      <w:lang w:eastAsia="ja-JP"/>
    </w:rPr>
  </w:style>
  <w:style w:type="character" w:customStyle="1" w:styleId="Heading8Char">
    <w:name w:val="Heading 8 Char"/>
    <w:link w:val="Heading8"/>
    <w:rsid w:val="000F6704"/>
    <w:rPr>
      <w:rFonts w:ascii="Arial" w:hAnsi="Arial"/>
      <w:sz w:val="36"/>
      <w:lang w:eastAsia="ja-JP"/>
    </w:rPr>
  </w:style>
  <w:style w:type="character" w:customStyle="1" w:styleId="Heading9Char">
    <w:name w:val="Heading 9 Char"/>
    <w:link w:val="Heading9"/>
    <w:rsid w:val="000F6704"/>
    <w:rPr>
      <w:rFonts w:ascii="Arial" w:hAnsi="Arial"/>
      <w:sz w:val="36"/>
      <w:lang w:eastAsia="ja-JP"/>
    </w:rPr>
  </w:style>
  <w:style w:type="character" w:styleId="HTMLCode">
    <w:name w:val="HTML Code"/>
    <w:uiPriority w:val="99"/>
    <w:unhideWhenUsed/>
    <w:rsid w:val="000F6704"/>
    <w:rPr>
      <w:rFonts w:ascii="Courier New" w:eastAsia="Times New Roman" w:hAnsi="Courier New" w:cs="Courier New"/>
      <w:sz w:val="20"/>
      <w:szCs w:val="20"/>
    </w:rPr>
  </w:style>
  <w:style w:type="paragraph" w:styleId="IndexHeading">
    <w:name w:val="index heading"/>
    <w:basedOn w:val="Normal"/>
    <w:next w:val="Normal"/>
    <w:rsid w:val="000F6704"/>
    <w:pPr>
      <w:pBdr>
        <w:top w:val="single" w:sz="12" w:space="0" w:color="auto"/>
      </w:pBdr>
      <w:spacing w:before="360" w:after="240"/>
    </w:pPr>
    <w:rPr>
      <w:b/>
      <w:i/>
      <w:sz w:val="26"/>
      <w:lang w:eastAsia="en-GB"/>
    </w:rPr>
  </w:style>
  <w:style w:type="paragraph" w:customStyle="1" w:styleId="LD">
    <w:name w:val="LD"/>
    <w:rsid w:val="000F670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0F6704"/>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0F6704"/>
    <w:rPr>
      <w:rFonts w:ascii="Calibri" w:eastAsia="Calibri" w:hAnsi="Calibri"/>
      <w:sz w:val="22"/>
      <w:szCs w:val="22"/>
      <w:lang w:val="x-none" w:eastAsia="en-US"/>
    </w:rPr>
  </w:style>
  <w:style w:type="paragraph" w:customStyle="1" w:styleId="NF">
    <w:name w:val="NF"/>
    <w:basedOn w:val="NO"/>
    <w:rsid w:val="000F6704"/>
    <w:pPr>
      <w:keepNext/>
      <w:spacing w:after="0"/>
    </w:pPr>
    <w:rPr>
      <w:rFonts w:ascii="Arial" w:hAnsi="Arial"/>
      <w:sz w:val="18"/>
    </w:rPr>
  </w:style>
  <w:style w:type="paragraph" w:customStyle="1" w:styleId="NW">
    <w:name w:val="NW"/>
    <w:basedOn w:val="NO"/>
    <w:rsid w:val="000F6704"/>
    <w:pPr>
      <w:spacing w:after="0"/>
    </w:pPr>
  </w:style>
  <w:style w:type="paragraph" w:customStyle="1" w:styleId="PL">
    <w:name w:val="PL"/>
    <w:link w:val="PLChar"/>
    <w:qFormat/>
    <w:rsid w:val="000F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F6704"/>
    <w:rPr>
      <w:rFonts w:ascii="Courier New" w:eastAsia="Batang" w:hAnsi="Courier New"/>
      <w:noProof/>
      <w:sz w:val="16"/>
      <w:shd w:val="clear" w:color="auto" w:fill="E6E6E6"/>
      <w:lang w:eastAsia="sv-SE"/>
    </w:rPr>
  </w:style>
  <w:style w:type="paragraph" w:styleId="PlainText">
    <w:name w:val="Plain Text"/>
    <w:basedOn w:val="Normal"/>
    <w:link w:val="PlainTextChar"/>
    <w:rsid w:val="000F6704"/>
    <w:rPr>
      <w:rFonts w:ascii="Courier New" w:hAnsi="Courier New"/>
      <w:lang w:val="nb-NO"/>
    </w:rPr>
  </w:style>
  <w:style w:type="character" w:customStyle="1" w:styleId="PlainTextChar">
    <w:name w:val="Plain Text Char"/>
    <w:link w:val="PlainText"/>
    <w:rsid w:val="000F6704"/>
    <w:rPr>
      <w:rFonts w:ascii="Courier New" w:hAnsi="Courier New"/>
      <w:lang w:val="nb-NO" w:eastAsia="ja-JP"/>
    </w:rPr>
  </w:style>
  <w:style w:type="character" w:styleId="Strong">
    <w:name w:val="Strong"/>
    <w:uiPriority w:val="22"/>
    <w:qFormat/>
    <w:rsid w:val="000F6704"/>
    <w:rPr>
      <w:b/>
      <w:bCs/>
    </w:rPr>
  </w:style>
  <w:style w:type="table" w:styleId="TableGrid">
    <w:name w:val="Table Grid"/>
    <w:basedOn w:val="TableNormal"/>
    <w:uiPriority w:val="39"/>
    <w:rsid w:val="000F670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F6704"/>
    <w:rPr>
      <w:rFonts w:ascii="Arial" w:hAnsi="Arial"/>
      <w:sz w:val="18"/>
      <w:lang w:val="x-none" w:eastAsia="x-none"/>
    </w:rPr>
  </w:style>
  <w:style w:type="character" w:customStyle="1" w:styleId="TAHCar">
    <w:name w:val="TAH Car"/>
    <w:link w:val="TAH"/>
    <w:locked/>
    <w:rsid w:val="000F6704"/>
    <w:rPr>
      <w:rFonts w:ascii="Arial" w:hAnsi="Arial"/>
      <w:b/>
      <w:sz w:val="18"/>
      <w:lang w:val="x-none" w:eastAsia="x-none"/>
    </w:rPr>
  </w:style>
  <w:style w:type="character" w:customStyle="1" w:styleId="THChar">
    <w:name w:val="TH Char"/>
    <w:link w:val="TH"/>
    <w:rsid w:val="000F6704"/>
    <w:rPr>
      <w:rFonts w:ascii="Arial" w:hAnsi="Arial"/>
      <w:b/>
      <w:lang w:val="x-none" w:eastAsia="x-none"/>
    </w:rPr>
  </w:style>
  <w:style w:type="paragraph" w:customStyle="1" w:styleId="TAJ">
    <w:name w:val="TAJ"/>
    <w:basedOn w:val="TH"/>
    <w:rsid w:val="000F6704"/>
  </w:style>
  <w:style w:type="paragraph" w:customStyle="1" w:styleId="TALCharChar">
    <w:name w:val="TAL Char Char"/>
    <w:basedOn w:val="Normal"/>
    <w:link w:val="TALCharCharChar"/>
    <w:rsid w:val="000F670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0F6704"/>
    <w:rPr>
      <w:rFonts w:ascii="Arial" w:eastAsia="Malgun Gothic" w:hAnsi="Arial"/>
      <w:sz w:val="18"/>
      <w:lang w:val="x-none" w:eastAsia="x-none"/>
    </w:rPr>
  </w:style>
  <w:style w:type="character" w:customStyle="1" w:styleId="TFChar">
    <w:name w:val="TF Char"/>
    <w:link w:val="TF"/>
    <w:rsid w:val="000F6704"/>
    <w:rPr>
      <w:rFonts w:ascii="Arial" w:hAnsi="Arial"/>
      <w:b/>
      <w:lang w:val="x-none" w:eastAsia="x-none"/>
    </w:rPr>
  </w:style>
  <w:style w:type="paragraph" w:styleId="ListContinue">
    <w:name w:val="List Continue"/>
    <w:basedOn w:val="Normal"/>
    <w:rsid w:val="000F6704"/>
    <w:pPr>
      <w:spacing w:after="120"/>
      <w:ind w:left="283"/>
      <w:contextualSpacing/>
    </w:pPr>
    <w:rPr>
      <w:rFonts w:ascii="Arial" w:hAnsi="Arial"/>
    </w:rPr>
  </w:style>
  <w:style w:type="paragraph" w:styleId="ListContinue2">
    <w:name w:val="List Continue 2"/>
    <w:basedOn w:val="Normal"/>
    <w:rsid w:val="000F6704"/>
    <w:pPr>
      <w:spacing w:after="120"/>
      <w:ind w:left="566"/>
      <w:contextualSpacing/>
    </w:pPr>
    <w:rPr>
      <w:rFonts w:ascii="Arial" w:hAnsi="Arial"/>
    </w:rPr>
  </w:style>
  <w:style w:type="paragraph" w:styleId="ListNumber3">
    <w:name w:val="List Number 3"/>
    <w:basedOn w:val="ListNumber2"/>
    <w:rsid w:val="000F6704"/>
    <w:pPr>
      <w:numPr>
        <w:numId w:val="10"/>
      </w:numPr>
      <w:contextualSpacing/>
    </w:pPr>
  </w:style>
  <w:style w:type="character" w:styleId="UnresolvedMention">
    <w:name w:val="Unresolved Mention"/>
    <w:basedOn w:val="DefaultParagraphFont"/>
    <w:uiPriority w:val="99"/>
    <w:semiHidden/>
    <w:unhideWhenUsed/>
    <w:rsid w:val="000F6704"/>
    <w:rPr>
      <w:color w:val="808080"/>
      <w:shd w:val="clear" w:color="auto" w:fill="E6E6E6"/>
    </w:rPr>
  </w:style>
  <w:style w:type="paragraph" w:customStyle="1" w:styleId="IvDbodytext">
    <w:name w:val="IvD bodytext"/>
    <w:basedOn w:val="BodyText"/>
    <w:link w:val="IvDbodytextChar"/>
    <w:qFormat/>
    <w:rsid w:val="00D5763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D57639"/>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88276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882764"/>
    <w:rPr>
      <w:rFonts w:ascii="Arial" w:hAnsi="Arial"/>
      <w:i/>
      <w:color w:val="7F7F7F" w:themeColor="text1" w:themeTint="80"/>
      <w:spacing w:val="2"/>
      <w:sz w:val="18"/>
      <w:szCs w:val="18"/>
      <w:lang w:val="en-US" w:eastAsia="en-US"/>
    </w:rPr>
  </w:style>
  <w:style w:type="character" w:customStyle="1" w:styleId="B1Char">
    <w:name w:val="B1 Char"/>
    <w:basedOn w:val="DefaultParagraphFont"/>
    <w:rsid w:val="005C362D"/>
    <w:rPr>
      <w:lang w:val="en-GB"/>
    </w:rPr>
  </w:style>
  <w:style w:type="paragraph" w:styleId="Revision">
    <w:name w:val="Revision"/>
    <w:hidden/>
    <w:uiPriority w:val="99"/>
    <w:semiHidden/>
    <w:rsid w:val="00D82190"/>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2357504">
      <w:bodyDiv w:val="1"/>
      <w:marLeft w:val="0"/>
      <w:marRight w:val="0"/>
      <w:marTop w:val="0"/>
      <w:marBottom w:val="0"/>
      <w:divBdr>
        <w:top w:val="none" w:sz="0" w:space="0" w:color="auto"/>
        <w:left w:val="none" w:sz="0" w:space="0" w:color="auto"/>
        <w:bottom w:val="none" w:sz="0" w:space="0" w:color="auto"/>
        <w:right w:val="none" w:sz="0" w:space="0" w:color="auto"/>
      </w:divBdr>
    </w:div>
    <w:div w:id="1182164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5_Athens\EricssonContribution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21EC2-17FA-41B4-BB28-D3E66EE45100}">
  <ds:schemaRefs>
    <ds:schemaRef ds:uri="http://schemas.microsoft.com/sharepoint/v3/contenttype/forms"/>
  </ds:schemaRefs>
</ds:datastoreItem>
</file>

<file path=customXml/itemProps2.xml><?xml version="1.0" encoding="utf-8"?>
<ds:datastoreItem xmlns:ds="http://schemas.openxmlformats.org/officeDocument/2006/customXml" ds:itemID="{49EF588F-C3CA-4972-A6F5-2244787929D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23B5268-9771-4311-BA33-7AF07906F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CEFC46-B566-4251-A032-DBB952DFC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247</TotalTime>
  <Pages>4</Pages>
  <Words>1997</Words>
  <Characters>10589</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12561</CharactersWithSpaces>
  <SharedDoc>false</SharedDoc>
  <HLinks>
    <vt:vector size="30" baseType="variant">
      <vt:variant>
        <vt:i4>1638462</vt:i4>
      </vt:variant>
      <vt:variant>
        <vt:i4>23</vt:i4>
      </vt:variant>
      <vt:variant>
        <vt:i4>0</vt:i4>
      </vt:variant>
      <vt:variant>
        <vt:i4>5</vt:i4>
      </vt:variant>
      <vt:variant>
        <vt:lpwstr/>
      </vt:variant>
      <vt:variant>
        <vt:lpwstr>_Toc16076699</vt:lpwstr>
      </vt:variant>
      <vt:variant>
        <vt:i4>1572926</vt:i4>
      </vt:variant>
      <vt:variant>
        <vt:i4>20</vt:i4>
      </vt:variant>
      <vt:variant>
        <vt:i4>0</vt:i4>
      </vt:variant>
      <vt:variant>
        <vt:i4>5</vt:i4>
      </vt:variant>
      <vt:variant>
        <vt:lpwstr/>
      </vt:variant>
      <vt:variant>
        <vt:lpwstr>_Toc16076698</vt:lpwstr>
      </vt:variant>
      <vt:variant>
        <vt:i4>1507390</vt:i4>
      </vt:variant>
      <vt:variant>
        <vt:i4>17</vt:i4>
      </vt:variant>
      <vt:variant>
        <vt:i4>0</vt:i4>
      </vt:variant>
      <vt:variant>
        <vt:i4>5</vt:i4>
      </vt:variant>
      <vt:variant>
        <vt:lpwstr/>
      </vt:variant>
      <vt:variant>
        <vt:lpwstr>_Toc16076697</vt:lpwstr>
      </vt:variant>
      <vt:variant>
        <vt:i4>1441854</vt:i4>
      </vt:variant>
      <vt:variant>
        <vt:i4>14</vt:i4>
      </vt:variant>
      <vt:variant>
        <vt:i4>0</vt:i4>
      </vt:variant>
      <vt:variant>
        <vt:i4>5</vt:i4>
      </vt:variant>
      <vt:variant>
        <vt:lpwstr/>
      </vt:variant>
      <vt:variant>
        <vt:lpwstr>_Toc16076696</vt:lpwstr>
      </vt:variant>
      <vt:variant>
        <vt:i4>1114167</vt:i4>
      </vt:variant>
      <vt:variant>
        <vt:i4>8</vt:i4>
      </vt:variant>
      <vt:variant>
        <vt:i4>0</vt:i4>
      </vt:variant>
      <vt:variant>
        <vt:i4>5</vt:i4>
      </vt:variant>
      <vt:variant>
        <vt:lpwstr/>
      </vt:variant>
      <vt:variant>
        <vt:lpwstr>_Toc16076700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dc:description/>
  <cp:lastModifiedBy>Ericsson</cp:lastModifiedBy>
  <cp:revision>101</cp:revision>
  <cp:lastPrinted>2008-01-31T16:09:00Z</cp:lastPrinted>
  <dcterms:created xsi:type="dcterms:W3CDTF">2019-08-05T03:07:00Z</dcterms:created>
  <dcterms:modified xsi:type="dcterms:W3CDTF">2019-08-16T05:15:00Z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8573b725-8352-4cbc-a638-3009f0dc63fc</vt:lpwstr>
  </property>
</Properties>
</file>